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AECCDE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69633C">
        <w:rPr>
          <w:noProof w:val="0"/>
          <w:sz w:val="24"/>
          <w:szCs w:val="24"/>
          <w:lang w:val="en-US"/>
        </w:rPr>
        <w:t>6</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7035A7">
        <w:rPr>
          <w:bCs/>
          <w:noProof w:val="0"/>
          <w:sz w:val="24"/>
          <w:szCs w:val="24"/>
          <w:lang w:val="en-US"/>
        </w:rPr>
        <w:t>04648</w:t>
      </w:r>
    </w:p>
    <w:p w14:paraId="15E990BB" w14:textId="3E3A00FF" w:rsidR="004770F0" w:rsidRPr="00737122" w:rsidRDefault="0069633C" w:rsidP="004770F0">
      <w:pPr>
        <w:pStyle w:val="Header"/>
        <w:tabs>
          <w:tab w:val="right" w:pos="9639"/>
        </w:tabs>
        <w:rPr>
          <w:noProof w:val="0"/>
          <w:sz w:val="24"/>
          <w:szCs w:val="24"/>
          <w:lang w:val="da-DK"/>
        </w:rPr>
      </w:pPr>
      <w:r>
        <w:rPr>
          <w:bCs/>
          <w:sz w:val="24"/>
        </w:rPr>
        <w:t>Fukuoka</w:t>
      </w:r>
      <w:r w:rsidR="004D7519">
        <w:rPr>
          <w:rFonts w:eastAsia="SimSun"/>
          <w:sz w:val="24"/>
          <w:szCs w:val="24"/>
          <w:lang w:eastAsia="zh-CN"/>
        </w:rPr>
        <w:t xml:space="preserve">, </w:t>
      </w:r>
      <w:r>
        <w:rPr>
          <w:rFonts w:eastAsia="SimSun"/>
          <w:sz w:val="24"/>
          <w:szCs w:val="24"/>
          <w:lang w:eastAsia="zh-CN"/>
        </w:rPr>
        <w:t>Japan</w:t>
      </w:r>
      <w:r w:rsidR="004D7519">
        <w:rPr>
          <w:rFonts w:eastAsia="SimSun"/>
          <w:sz w:val="24"/>
          <w:szCs w:val="24"/>
          <w:lang w:eastAsia="zh-CN"/>
        </w:rPr>
        <w:t xml:space="preserve">, </w:t>
      </w:r>
      <w:r>
        <w:rPr>
          <w:rFonts w:eastAsia="SimSun"/>
          <w:sz w:val="24"/>
          <w:szCs w:val="24"/>
          <w:lang w:eastAsia="zh-CN"/>
        </w:rPr>
        <w:t>20</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Pr>
          <w:rFonts w:eastAsia="SimSun"/>
          <w:sz w:val="24"/>
          <w:szCs w:val="24"/>
          <w:lang w:eastAsia="zh-CN"/>
        </w:rPr>
        <w:t>24</w:t>
      </w:r>
      <w:r w:rsidR="00C7035B" w:rsidRPr="0099316A">
        <w:rPr>
          <w:rFonts w:eastAsia="SimSun"/>
          <w:sz w:val="24"/>
          <w:szCs w:val="24"/>
          <w:lang w:eastAsia="zh-CN"/>
        </w:rPr>
        <w:t xml:space="preserve"> </w:t>
      </w:r>
      <w:r>
        <w:rPr>
          <w:rFonts w:eastAsia="SimSun"/>
          <w:sz w:val="24"/>
          <w:szCs w:val="24"/>
          <w:lang w:eastAsia="zh-CN"/>
        </w:rPr>
        <w:t>May</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4C180B6"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71533">
        <w:rPr>
          <w:rFonts w:cs="Arial"/>
          <w:b/>
          <w:bCs/>
          <w:sz w:val="24"/>
          <w:lang w:val="da-DK"/>
        </w:rPr>
        <w:t>7</w:t>
      </w:r>
      <w:r w:rsidR="00C7035B">
        <w:rPr>
          <w:rFonts w:cs="Arial"/>
          <w:b/>
          <w:bCs/>
          <w:sz w:val="24"/>
          <w:lang w:val="da-DK"/>
        </w:rPr>
        <w:t>.</w:t>
      </w:r>
      <w:r w:rsidR="00371533">
        <w:rPr>
          <w:rFonts w:cs="Arial"/>
          <w:b/>
          <w:bCs/>
          <w:sz w:val="24"/>
          <w:lang w:val="da-DK"/>
        </w:rPr>
        <w:t>5</w:t>
      </w:r>
      <w:r w:rsidR="00C7035B">
        <w:rPr>
          <w:rFonts w:cs="Arial"/>
          <w:b/>
          <w:bCs/>
          <w:sz w:val="24"/>
          <w:lang w:val="da-DK"/>
        </w:rPr>
        <w:t>.</w:t>
      </w:r>
      <w:r w:rsidR="00371533">
        <w:rPr>
          <w:rFonts w:cs="Arial"/>
          <w:b/>
          <w:bCs/>
          <w:sz w:val="24"/>
          <w:lang w:val="da-DK"/>
        </w:rPr>
        <w:t>3</w:t>
      </w:r>
      <w:r w:rsidR="00C7035B">
        <w:rPr>
          <w:rFonts w:cs="Arial"/>
          <w:b/>
          <w:bCs/>
          <w:sz w:val="24"/>
          <w:lang w:val="da-DK"/>
        </w:rPr>
        <w:t>.</w:t>
      </w:r>
      <w:r w:rsidR="00371533">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291BB9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7035B">
        <w:rPr>
          <w:rFonts w:ascii="Arial" w:hAnsi="Arial" w:cs="Arial"/>
          <w:b/>
          <w:bCs/>
          <w:sz w:val="24"/>
          <w:lang w:val="en-US"/>
        </w:rPr>
        <w:t xml:space="preserve">Clarifications of </w:t>
      </w:r>
      <w:r w:rsidR="00371533">
        <w:rPr>
          <w:rFonts w:ascii="Arial" w:hAnsi="Arial" w:cs="Arial"/>
          <w:b/>
          <w:bCs/>
          <w:sz w:val="24"/>
          <w:lang w:val="en-US"/>
        </w:rPr>
        <w:t>Operations for Directly Discarded PDCP SDUs</w:t>
      </w:r>
    </w:p>
    <w:p w14:paraId="040E0889" w14:textId="779DD2B8"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3BCE8654" w:rsidR="00FF62F7" w:rsidRPr="00371533" w:rsidRDefault="00371533" w:rsidP="004D7519">
      <w:pPr>
        <w:jc w:val="both"/>
        <w:rPr>
          <w:iCs/>
          <w:lang w:val="en-US"/>
        </w:rPr>
      </w:pPr>
      <w:r>
        <w:rPr>
          <w:iCs/>
          <w:lang w:val="en-US"/>
        </w:rPr>
        <w:t xml:space="preserve">In Rel-18 XR, we have defined the feature of PDU Set discarding. Essentially, this is used for the cases where the Applications can only make use of a PDU Set when all packets of this PDU Set are received. Therefore, a UE can be configured to discard all </w:t>
      </w:r>
      <w:r w:rsidR="00D94729">
        <w:rPr>
          <w:iCs/>
          <w:lang w:val="en-US"/>
        </w:rPr>
        <w:t xml:space="preserve">uplink </w:t>
      </w:r>
      <w:r>
        <w:rPr>
          <w:iCs/>
          <w:lang w:val="en-US"/>
        </w:rPr>
        <w:t>packets belonging to a PDU Set, when at least one packet of this PDU Set is discarded</w:t>
      </w:r>
      <w:r w:rsidR="00FF5870">
        <w:rPr>
          <w:iCs/>
          <w:lang w:val="en-US"/>
        </w:rPr>
        <w:t>, because this may be pointless to deliver any of the remaining packets in the PDU Set</w:t>
      </w:r>
      <w:r>
        <w:rPr>
          <w:iCs/>
          <w:lang w:val="en-US"/>
        </w:rPr>
        <w:t xml:space="preserve">. </w:t>
      </w:r>
    </w:p>
    <w:p w14:paraId="6BA2E529" w14:textId="633E4C81" w:rsidR="006665D8" w:rsidRPr="00B06924" w:rsidRDefault="00371533" w:rsidP="004D7519">
      <w:pPr>
        <w:jc w:val="both"/>
        <w:rPr>
          <w:iCs/>
          <w:lang w:val="en-US"/>
        </w:rPr>
      </w:pPr>
      <w:r>
        <w:rPr>
          <w:iCs/>
          <w:lang w:val="en-US"/>
        </w:rPr>
        <w:t xml:space="preserve">As the packets may arrive in the AS at different times (due to e.g. jitter), it is possible </w:t>
      </w:r>
      <w:r w:rsidR="00FF5870">
        <w:rPr>
          <w:iCs/>
          <w:lang w:val="en-US"/>
        </w:rPr>
        <w:t xml:space="preserve">that </w:t>
      </w:r>
      <w:r>
        <w:rPr>
          <w:iCs/>
          <w:lang w:val="en-US"/>
        </w:rPr>
        <w:t xml:space="preserve">a packet may arrive after the UE has decided to discard the entire PDU Set. </w:t>
      </w:r>
      <w:r w:rsidR="00AA1C0B">
        <w:rPr>
          <w:iCs/>
          <w:lang w:val="en-US"/>
        </w:rPr>
        <w:t xml:space="preserve">This paper aims to </w:t>
      </w:r>
      <w:r w:rsidR="00D94729">
        <w:rPr>
          <w:iCs/>
          <w:lang w:val="en-US"/>
        </w:rPr>
        <w:t xml:space="preserve">clarifies </w:t>
      </w:r>
      <w:r w:rsidR="00AA1C0B">
        <w:rPr>
          <w:iCs/>
          <w:lang w:val="en-US"/>
        </w:rPr>
        <w:t xml:space="preserve">some </w:t>
      </w:r>
      <w:r w:rsidR="00D94729">
        <w:rPr>
          <w:iCs/>
          <w:lang w:val="en-US"/>
        </w:rPr>
        <w:t>ambiguity</w:t>
      </w:r>
      <w:r w:rsidR="00AA1C0B">
        <w:rPr>
          <w:iCs/>
          <w:lang w:val="en-US"/>
        </w:rPr>
        <w:t xml:space="preserve"> </w:t>
      </w:r>
      <w:r w:rsidR="00D94729">
        <w:rPr>
          <w:iCs/>
          <w:lang w:val="en-US"/>
        </w:rPr>
        <w:t>about the handling of such situations</w:t>
      </w:r>
      <w:r w:rsidR="00D94729">
        <w:rPr>
          <w:iCs/>
          <w:lang w:val="en-US"/>
        </w:rPr>
        <w:t xml:space="preserve"> that we have observed </w:t>
      </w:r>
      <w:r w:rsidR="00AA1C0B">
        <w:rPr>
          <w:iCs/>
          <w:lang w:val="en-US"/>
        </w:rPr>
        <w:t>in TS 38.323.</w:t>
      </w:r>
    </w:p>
    <w:p w14:paraId="58BA6F5B" w14:textId="4F0AFC07" w:rsidR="00F334C4" w:rsidRPr="00F334C4" w:rsidRDefault="003569D6" w:rsidP="00F334C4">
      <w:pPr>
        <w:pStyle w:val="Heading1"/>
        <w:rPr>
          <w:lang w:val="en-US"/>
        </w:rPr>
      </w:pPr>
      <w:r>
        <w:rPr>
          <w:lang w:val="en-US"/>
        </w:rPr>
        <w:t>Discussion</w:t>
      </w:r>
      <w:r w:rsidR="004E6A7D">
        <w:rPr>
          <w:lang w:val="en-US"/>
        </w:rPr>
        <w:t>s</w:t>
      </w:r>
    </w:p>
    <w:p w14:paraId="72BB1BCF" w14:textId="1FD04B72" w:rsidR="00D76A5B" w:rsidRDefault="00AA1C0B" w:rsidP="003A5414">
      <w:pPr>
        <w:jc w:val="both"/>
        <w:rPr>
          <w:color w:val="000000" w:themeColor="text1"/>
          <w:lang w:val="en-US"/>
        </w:rPr>
      </w:pPr>
      <w:r>
        <w:rPr>
          <w:color w:val="000000" w:themeColor="text1"/>
          <w:lang w:val="en-US"/>
        </w:rPr>
        <w:t>According to the clause 5.3 of TS 38.323 V18.1.0</w:t>
      </w:r>
      <w:r w:rsidR="00E275A6">
        <w:rPr>
          <w:color w:val="000000" w:themeColor="text1"/>
          <w:lang w:val="en-US"/>
        </w:rPr>
        <w:t xml:space="preserve"> [1]</w:t>
      </w:r>
      <w:r>
        <w:rPr>
          <w:color w:val="000000" w:themeColor="text1"/>
          <w:lang w:val="en-US"/>
        </w:rPr>
        <w:t>, a PDCP SDU should be discarded by the transmitting PDCP entity, if its discard timer expires, or if it belongs to a PDU Set that is to be discarded.</w:t>
      </w:r>
    </w:p>
    <w:tbl>
      <w:tblPr>
        <w:tblStyle w:val="TableGrid"/>
        <w:tblW w:w="0" w:type="auto"/>
        <w:tblLook w:val="04A0" w:firstRow="1" w:lastRow="0" w:firstColumn="1" w:lastColumn="0" w:noHBand="0" w:noVBand="1"/>
      </w:tblPr>
      <w:tblGrid>
        <w:gridCol w:w="9350"/>
      </w:tblGrid>
      <w:tr w:rsidR="00B06924" w14:paraId="1DDB069B" w14:textId="77777777" w:rsidTr="00B06924">
        <w:tc>
          <w:tcPr>
            <w:tcW w:w="9350" w:type="dxa"/>
          </w:tcPr>
          <w:p w14:paraId="02F29BEB" w14:textId="77777777" w:rsidR="00AA1C0B" w:rsidRPr="00110598" w:rsidRDefault="00AA1C0B" w:rsidP="00AA1C0B">
            <w:pPr>
              <w:pStyle w:val="Heading2"/>
              <w:numPr>
                <w:ilvl w:val="0"/>
                <w:numId w:val="0"/>
              </w:numPr>
              <w:ind w:left="576" w:hanging="576"/>
            </w:pPr>
            <w:bookmarkStart w:id="0" w:name="_Toc37126954"/>
            <w:bookmarkStart w:id="1" w:name="_Toc46492067"/>
            <w:bookmarkStart w:id="2" w:name="_Toc46492175"/>
            <w:bookmarkStart w:id="3" w:name="_Toc162949121"/>
            <w:r w:rsidRPr="00110598">
              <w:t>5.3</w:t>
            </w:r>
            <w:r w:rsidRPr="00110598">
              <w:tab/>
              <w:t>SDU discard</w:t>
            </w:r>
            <w:bookmarkEnd w:id="0"/>
            <w:bookmarkEnd w:id="1"/>
            <w:bookmarkEnd w:id="2"/>
            <w:bookmarkEnd w:id="3"/>
          </w:p>
          <w:p w14:paraId="30542C83" w14:textId="77777777" w:rsidR="00AA1C0B" w:rsidRPr="00110598" w:rsidRDefault="00AA1C0B" w:rsidP="00AA1C0B">
            <w:r w:rsidRPr="00110598">
              <w:t xml:space="preserve">When </w:t>
            </w:r>
            <w:r w:rsidRPr="00110598">
              <w:rPr>
                <w:lang w:eastAsia="ko-KR"/>
              </w:rPr>
              <w:t xml:space="preserve">the successful delivery of a PDCP SDU is confirmed by PDCP status report, </w:t>
            </w:r>
            <w:r w:rsidRPr="00110598">
              <w:t xml:space="preserve">the transmitting PDCP entity shall discard the PDCP </w:t>
            </w:r>
            <w:r w:rsidRPr="00110598">
              <w:rPr>
                <w:lang w:eastAsia="ko-KR"/>
              </w:rPr>
              <w:t>S</w:t>
            </w:r>
            <w:r w:rsidRPr="00110598">
              <w:t xml:space="preserve">DU along with the corresponding PDCP </w:t>
            </w:r>
            <w:r w:rsidRPr="00110598">
              <w:rPr>
                <w:lang w:eastAsia="ko-KR"/>
              </w:rPr>
              <w:t>Data P</w:t>
            </w:r>
            <w:r w:rsidRPr="00110598">
              <w:t>DU.</w:t>
            </w:r>
          </w:p>
          <w:p w14:paraId="283C6287" w14:textId="77777777" w:rsidR="00AA1C0B" w:rsidRPr="00110598" w:rsidRDefault="00AA1C0B" w:rsidP="00AA1C0B">
            <w:r w:rsidRPr="00110598">
              <w:t xml:space="preserve">When the </w:t>
            </w:r>
            <w:proofErr w:type="spellStart"/>
            <w:r w:rsidRPr="00110598">
              <w:rPr>
                <w:i/>
              </w:rPr>
              <w:t>discardTimer</w:t>
            </w:r>
            <w:proofErr w:type="spellEnd"/>
            <w:r w:rsidRPr="00110598">
              <w:t xml:space="preserve"> or </w:t>
            </w:r>
            <w:proofErr w:type="spellStart"/>
            <w:r w:rsidRPr="00110598">
              <w:rPr>
                <w:i/>
              </w:rPr>
              <w:t>discardTimerForLowImportance</w:t>
            </w:r>
            <w:proofErr w:type="spellEnd"/>
            <w:r w:rsidRPr="00110598">
              <w:rPr>
                <w:i/>
              </w:rPr>
              <w:t xml:space="preserve"> </w:t>
            </w:r>
            <w:r w:rsidRPr="00110598">
              <w:t>expires for a PDCP SDU</w:t>
            </w:r>
            <w:r w:rsidRPr="00110598">
              <w:rPr>
                <w:lang w:eastAsia="ko-KR"/>
              </w:rPr>
              <w:t>,</w:t>
            </w:r>
            <w:r w:rsidRPr="00110598">
              <w:t xml:space="preserve"> the transmitting PDCP entity shall:</w:t>
            </w:r>
          </w:p>
          <w:p w14:paraId="2F9CA3B8" w14:textId="77777777" w:rsidR="00AA1C0B" w:rsidRPr="00110598" w:rsidRDefault="00AA1C0B" w:rsidP="00AA1C0B">
            <w:pPr>
              <w:pStyle w:val="B1"/>
              <w:rPr>
                <w:rFonts w:eastAsia="Malgun Gothic"/>
                <w:lang w:eastAsia="ko-KR"/>
              </w:rPr>
            </w:pPr>
            <w:r w:rsidRPr="00110598">
              <w:rPr>
                <w:rFonts w:eastAsia="Malgun Gothic"/>
                <w:lang w:eastAsia="ko-KR"/>
              </w:rPr>
              <w:t>-</w:t>
            </w:r>
            <w:r w:rsidRPr="00110598">
              <w:rPr>
                <w:rFonts w:eastAsia="Malgun Gothic"/>
                <w:lang w:eastAsia="ko-KR"/>
              </w:rPr>
              <w:tab/>
              <w:t xml:space="preserve">if </w:t>
            </w:r>
            <w:proofErr w:type="spellStart"/>
            <w:r w:rsidRPr="00110598">
              <w:rPr>
                <w:rFonts w:eastAsia="Malgun Gothic"/>
                <w:i/>
                <w:lang w:eastAsia="ko-KR"/>
              </w:rPr>
              <w:t>pdu-SetDiscard</w:t>
            </w:r>
            <w:proofErr w:type="spellEnd"/>
            <w:r w:rsidRPr="00110598">
              <w:rPr>
                <w:rFonts w:eastAsia="Malgun Gothic"/>
                <w:lang w:eastAsia="ko-KR"/>
              </w:rPr>
              <w:t xml:space="preserve"> is configured:</w:t>
            </w:r>
          </w:p>
          <w:p w14:paraId="2741990B" w14:textId="77777777" w:rsidR="00AA1C0B" w:rsidRPr="00110598" w:rsidRDefault="00AA1C0B" w:rsidP="00AA1C0B">
            <w:pPr>
              <w:pStyle w:val="B2"/>
            </w:pPr>
            <w:r w:rsidRPr="00110598">
              <w:rPr>
                <w:rFonts w:eastAsia="Malgun Gothic"/>
                <w:lang w:eastAsia="ko-KR"/>
              </w:rPr>
              <w:t>-</w:t>
            </w:r>
            <w:r w:rsidRPr="00110598">
              <w:rPr>
                <w:rFonts w:eastAsia="Malgun Gothic"/>
                <w:lang w:eastAsia="ko-KR"/>
              </w:rPr>
              <w:tab/>
            </w:r>
            <w:r w:rsidRPr="00110598">
              <w:t xml:space="preserve">discard all PDCP </w:t>
            </w:r>
            <w:r w:rsidRPr="00110598">
              <w:rPr>
                <w:lang w:eastAsia="ko-KR"/>
              </w:rPr>
              <w:t>S</w:t>
            </w:r>
            <w:r w:rsidRPr="00110598">
              <w:t xml:space="preserve">DUs belonging to the PDU Set to which the PDCP SDU belongs along with the corresponding PDCP </w:t>
            </w:r>
            <w:r w:rsidRPr="00110598">
              <w:rPr>
                <w:lang w:eastAsia="ko-KR"/>
              </w:rPr>
              <w:t xml:space="preserve">Data </w:t>
            </w:r>
            <w:proofErr w:type="gramStart"/>
            <w:r w:rsidRPr="00110598">
              <w:rPr>
                <w:lang w:eastAsia="ko-KR"/>
              </w:rPr>
              <w:t>P</w:t>
            </w:r>
            <w:r w:rsidRPr="00110598">
              <w:t>DUs;</w:t>
            </w:r>
            <w:proofErr w:type="gramEnd"/>
          </w:p>
          <w:p w14:paraId="1A99149D" w14:textId="77777777" w:rsidR="00AA1C0B" w:rsidRPr="00110598" w:rsidRDefault="00AA1C0B" w:rsidP="00AA1C0B">
            <w:pPr>
              <w:pStyle w:val="NO"/>
            </w:pPr>
            <w:r w:rsidRPr="00481542">
              <w:rPr>
                <w:highlight w:val="yellow"/>
              </w:rPr>
              <w:t>NOTE 1:</w:t>
            </w:r>
            <w:r w:rsidRPr="00481542">
              <w:rPr>
                <w:highlight w:val="yellow"/>
              </w:rPr>
              <w:tab/>
              <w:t xml:space="preserve">PDCP SDUs </w:t>
            </w:r>
            <w:r w:rsidRPr="00BA43A4">
              <w:rPr>
                <w:highlight w:val="green"/>
              </w:rPr>
              <w:t xml:space="preserve">subsequently </w:t>
            </w:r>
            <w:r w:rsidRPr="00651B0E">
              <w:rPr>
                <w:highlight w:val="green"/>
              </w:rPr>
              <w:t>received</w:t>
            </w:r>
            <w:r w:rsidRPr="00481542">
              <w:rPr>
                <w:highlight w:val="yellow"/>
              </w:rPr>
              <w:t xml:space="preserve"> from upper layers are also discarded if they belong to the PDU Set.</w:t>
            </w:r>
          </w:p>
          <w:p w14:paraId="7DB887CC" w14:textId="77777777" w:rsidR="00AA1C0B" w:rsidRPr="00110598" w:rsidRDefault="00AA1C0B" w:rsidP="00AA1C0B">
            <w:pPr>
              <w:pStyle w:val="B1"/>
              <w:rPr>
                <w:rFonts w:eastAsia="Malgun Gothic"/>
                <w:lang w:eastAsia="ko-KR"/>
              </w:rPr>
            </w:pPr>
            <w:r w:rsidRPr="00110598">
              <w:rPr>
                <w:rFonts w:eastAsia="Malgun Gothic"/>
                <w:lang w:eastAsia="ko-KR"/>
              </w:rPr>
              <w:t>-</w:t>
            </w:r>
            <w:r w:rsidRPr="00110598">
              <w:rPr>
                <w:rFonts w:eastAsia="Malgun Gothic"/>
                <w:lang w:eastAsia="ko-KR"/>
              </w:rPr>
              <w:tab/>
              <w:t>else:</w:t>
            </w:r>
          </w:p>
          <w:p w14:paraId="461B3C09" w14:textId="61BD42A8" w:rsidR="00B06924" w:rsidRPr="00AA1C0B" w:rsidRDefault="00AA1C0B" w:rsidP="00AA1C0B">
            <w:pPr>
              <w:pStyle w:val="B2"/>
            </w:pPr>
            <w:r w:rsidRPr="00110598">
              <w:rPr>
                <w:rFonts w:eastAsia="Malgun Gothic"/>
                <w:lang w:eastAsia="ko-KR"/>
              </w:rPr>
              <w:t>-</w:t>
            </w:r>
            <w:r w:rsidRPr="00110598">
              <w:rPr>
                <w:rFonts w:eastAsia="Malgun Gothic"/>
                <w:lang w:eastAsia="ko-KR"/>
              </w:rPr>
              <w:tab/>
            </w:r>
            <w:r w:rsidRPr="00110598">
              <w:t xml:space="preserve">discard the PDCP </w:t>
            </w:r>
            <w:r w:rsidRPr="00110598">
              <w:rPr>
                <w:lang w:eastAsia="ko-KR"/>
              </w:rPr>
              <w:t>S</w:t>
            </w:r>
            <w:r w:rsidRPr="00110598">
              <w:t xml:space="preserve">DU along with the corresponding PDCP </w:t>
            </w:r>
            <w:r w:rsidRPr="00110598">
              <w:rPr>
                <w:lang w:eastAsia="ko-KR"/>
              </w:rPr>
              <w:t>Data P</w:t>
            </w:r>
            <w:r w:rsidRPr="00110598">
              <w:t>DU.</w:t>
            </w:r>
          </w:p>
        </w:tc>
      </w:tr>
    </w:tbl>
    <w:p w14:paraId="2F367F27" w14:textId="77777777" w:rsidR="00B06924" w:rsidRDefault="00B06924" w:rsidP="003A5414">
      <w:pPr>
        <w:jc w:val="both"/>
        <w:rPr>
          <w:color w:val="000000" w:themeColor="text1"/>
          <w:lang w:val="en-US"/>
        </w:rPr>
      </w:pPr>
    </w:p>
    <w:p w14:paraId="54D4F7D9" w14:textId="17EFDE73" w:rsidR="00AA1C0B" w:rsidRDefault="00AA1C0B" w:rsidP="003A5414">
      <w:pPr>
        <w:jc w:val="both"/>
        <w:rPr>
          <w:color w:val="000000" w:themeColor="text1"/>
          <w:lang w:val="en-US"/>
        </w:rPr>
      </w:pPr>
      <w:r>
        <w:rPr>
          <w:color w:val="000000" w:themeColor="text1"/>
          <w:lang w:val="en-US"/>
        </w:rPr>
        <w:lastRenderedPageBreak/>
        <w:t xml:space="preserve">Based on the NOTE 1 </w:t>
      </w:r>
      <w:r w:rsidRPr="00AA1C0B">
        <w:rPr>
          <w:color w:val="000000" w:themeColor="text1"/>
          <w:highlight w:val="yellow"/>
          <w:lang w:val="en-US"/>
        </w:rPr>
        <w:t>highlighted</w:t>
      </w:r>
      <w:r>
        <w:rPr>
          <w:color w:val="000000" w:themeColor="text1"/>
          <w:lang w:val="en-US"/>
        </w:rPr>
        <w:t xml:space="preserve"> above, there could be situations where some PDCP SDUs belonging to a PDU Set that only arrive in the buffer </w:t>
      </w:r>
      <w:r w:rsidRPr="006665D8">
        <w:rPr>
          <w:b/>
          <w:bCs/>
          <w:color w:val="000000" w:themeColor="text1"/>
          <w:u w:val="single"/>
          <w:lang w:val="en-US"/>
        </w:rPr>
        <w:t>after</w:t>
      </w:r>
      <w:r>
        <w:rPr>
          <w:color w:val="000000" w:themeColor="text1"/>
          <w:lang w:val="en-US"/>
        </w:rPr>
        <w:t xml:space="preserve"> the transmitting PDCP entity decides to discard the PDU Set. In such cases, the transmitting PDCP entity should </w:t>
      </w:r>
      <w:r w:rsidR="006665D8">
        <w:rPr>
          <w:color w:val="000000" w:themeColor="text1"/>
          <w:lang w:val="en-US"/>
        </w:rPr>
        <w:t xml:space="preserve">directly </w:t>
      </w:r>
      <w:r>
        <w:rPr>
          <w:color w:val="000000" w:themeColor="text1"/>
          <w:lang w:val="en-US"/>
        </w:rPr>
        <w:t>discard the</w:t>
      </w:r>
      <w:r w:rsidR="006665D8">
        <w:rPr>
          <w:color w:val="000000" w:themeColor="text1"/>
          <w:lang w:val="en-US"/>
        </w:rPr>
        <w:t xml:space="preserve"> </w:t>
      </w:r>
      <w:r>
        <w:rPr>
          <w:color w:val="000000" w:themeColor="text1"/>
          <w:lang w:val="en-US"/>
        </w:rPr>
        <w:t xml:space="preserve">PDCP SDU </w:t>
      </w:r>
      <w:r w:rsidR="006665D8">
        <w:rPr>
          <w:color w:val="000000" w:themeColor="text1"/>
          <w:lang w:val="en-US"/>
        </w:rPr>
        <w:t>received from upper layers for this PDU Set</w:t>
      </w:r>
      <w:r>
        <w:rPr>
          <w:color w:val="000000" w:themeColor="text1"/>
          <w:lang w:val="en-US"/>
        </w:rPr>
        <w:t>, without any further processing for this PDCP SDU. The considered scenario is depicted below:</w:t>
      </w:r>
    </w:p>
    <w:p w14:paraId="48D18C70" w14:textId="77777777" w:rsidR="00AA1C0B" w:rsidRDefault="00AA1C0B" w:rsidP="00AA1C0B">
      <w:pPr>
        <w:keepNext/>
        <w:jc w:val="center"/>
      </w:pPr>
      <w:r>
        <w:rPr>
          <w:noProof/>
          <w:lang w:val="en-US"/>
        </w:rPr>
        <w:drawing>
          <wp:inline distT="0" distB="0" distL="0" distR="0" wp14:anchorId="568CD49E" wp14:editId="73C58BE9">
            <wp:extent cx="4953000" cy="2832100"/>
            <wp:effectExtent l="0" t="0" r="0" b="0"/>
            <wp:docPr id="1438025903" name="Picture 1" descr="A diagram of a line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025903" name="Picture 1" descr="A diagram of a line with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953000" cy="2832100"/>
                    </a:xfrm>
                    <a:prstGeom prst="rect">
                      <a:avLst/>
                    </a:prstGeom>
                  </pic:spPr>
                </pic:pic>
              </a:graphicData>
            </a:graphic>
          </wp:inline>
        </w:drawing>
      </w:r>
    </w:p>
    <w:p w14:paraId="266D253E" w14:textId="723F35D0" w:rsidR="00AA1C0B" w:rsidRDefault="00AA1C0B" w:rsidP="00AA1C0B">
      <w:pPr>
        <w:pStyle w:val="Caption"/>
        <w:jc w:val="center"/>
        <w:rPr>
          <w:color w:val="000000" w:themeColor="text1"/>
          <w:lang w:val="en-US"/>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a scenario where a PDCP SDU belongs to a PDU Set arrives after the PDU Set is discarded.</w:t>
      </w:r>
    </w:p>
    <w:p w14:paraId="109B7467" w14:textId="3C80AC0F" w:rsidR="00AA1C0B" w:rsidRDefault="00E275A6" w:rsidP="003A5414">
      <w:pPr>
        <w:jc w:val="both"/>
        <w:rPr>
          <w:color w:val="000000" w:themeColor="text1"/>
          <w:lang w:val="en-US"/>
        </w:rPr>
      </w:pPr>
      <w:r w:rsidRPr="004B12F8">
        <w:rPr>
          <w:b/>
          <w:bCs/>
          <w:color w:val="000000" w:themeColor="text1"/>
          <w:lang w:val="en-US"/>
        </w:rPr>
        <w:t xml:space="preserve">Observation 1: </w:t>
      </w:r>
      <w:r w:rsidR="003233EE">
        <w:rPr>
          <w:b/>
          <w:bCs/>
          <w:color w:val="000000" w:themeColor="text1"/>
          <w:lang w:val="en-US"/>
        </w:rPr>
        <w:t>When</w:t>
      </w:r>
      <w:r>
        <w:rPr>
          <w:b/>
          <w:bCs/>
          <w:color w:val="000000" w:themeColor="text1"/>
          <w:lang w:val="en-US"/>
        </w:rPr>
        <w:t xml:space="preserve"> </w:t>
      </w:r>
      <w:proofErr w:type="spellStart"/>
      <w:r w:rsidRPr="00E275A6">
        <w:rPr>
          <w:b/>
          <w:bCs/>
          <w:i/>
          <w:iCs/>
          <w:color w:val="000000" w:themeColor="text1"/>
          <w:lang w:val="en-US"/>
        </w:rPr>
        <w:t>pdu-SetDiscard</w:t>
      </w:r>
      <w:proofErr w:type="spellEnd"/>
      <w:r w:rsidR="003233EE">
        <w:rPr>
          <w:b/>
          <w:bCs/>
          <w:color w:val="000000" w:themeColor="text1"/>
          <w:lang w:val="en-US"/>
        </w:rPr>
        <w:t xml:space="preserve"> is enabled</w:t>
      </w:r>
      <w:r>
        <w:rPr>
          <w:b/>
          <w:bCs/>
          <w:color w:val="000000" w:themeColor="text1"/>
          <w:lang w:val="en-US"/>
        </w:rPr>
        <w:t xml:space="preserve">, the UE should directly discard </w:t>
      </w:r>
      <w:r w:rsidR="003233EE">
        <w:rPr>
          <w:b/>
          <w:bCs/>
          <w:color w:val="000000" w:themeColor="text1"/>
          <w:lang w:val="en-US"/>
        </w:rPr>
        <w:t>a</w:t>
      </w:r>
      <w:r>
        <w:rPr>
          <w:b/>
          <w:bCs/>
          <w:color w:val="000000" w:themeColor="text1"/>
          <w:lang w:val="en-US"/>
        </w:rPr>
        <w:t xml:space="preserve"> PDCP SDU received from the upper layers, if the PDCP SDU belong</w:t>
      </w:r>
      <w:r w:rsidR="003233EE">
        <w:rPr>
          <w:b/>
          <w:bCs/>
          <w:color w:val="000000" w:themeColor="text1"/>
          <w:lang w:val="en-US"/>
        </w:rPr>
        <w:t>s</w:t>
      </w:r>
      <w:r>
        <w:rPr>
          <w:b/>
          <w:bCs/>
          <w:color w:val="000000" w:themeColor="text1"/>
          <w:lang w:val="en-US"/>
        </w:rPr>
        <w:t xml:space="preserve"> to a PDU Set that is already discarded.</w:t>
      </w:r>
    </w:p>
    <w:p w14:paraId="08A65314" w14:textId="77777777" w:rsidR="00E275A6" w:rsidRDefault="00E275A6" w:rsidP="003A5414">
      <w:pPr>
        <w:jc w:val="both"/>
        <w:rPr>
          <w:color w:val="000000" w:themeColor="text1"/>
          <w:lang w:val="en-US"/>
        </w:rPr>
      </w:pPr>
    </w:p>
    <w:p w14:paraId="2F40CD35" w14:textId="2B6C7C17" w:rsidR="00AA1C0B" w:rsidRPr="00651B0E" w:rsidRDefault="00AA1C0B" w:rsidP="003A5414">
      <w:pPr>
        <w:jc w:val="both"/>
        <w:rPr>
          <w:iCs/>
          <w:color w:val="000000" w:themeColor="text1"/>
          <w:lang w:val="en-US"/>
        </w:rPr>
      </w:pPr>
      <w:r>
        <w:rPr>
          <w:color w:val="000000" w:themeColor="text1"/>
          <w:lang w:val="en-US"/>
        </w:rPr>
        <w:t>On the other hand, the clause 5.2.1</w:t>
      </w:r>
      <w:r w:rsidR="003233EE">
        <w:rPr>
          <w:color w:val="000000" w:themeColor="text1"/>
          <w:lang w:val="en-US"/>
        </w:rPr>
        <w:t xml:space="preserve"> of [1]</w:t>
      </w:r>
      <w:r>
        <w:rPr>
          <w:color w:val="000000" w:themeColor="text1"/>
          <w:lang w:val="en-US"/>
        </w:rPr>
        <w:t xml:space="preserve"> has also specified the transmit operation for a PDCP SDU</w:t>
      </w:r>
      <w:r w:rsidR="00E275A6">
        <w:rPr>
          <w:color w:val="000000" w:themeColor="text1"/>
          <w:lang w:val="en-US"/>
        </w:rPr>
        <w:t xml:space="preserve"> that is newly received from the upper layers</w:t>
      </w:r>
      <w:r>
        <w:rPr>
          <w:color w:val="000000" w:themeColor="text1"/>
          <w:lang w:val="en-US"/>
        </w:rPr>
        <w:t xml:space="preserve">. </w:t>
      </w:r>
      <w:proofErr w:type="gramStart"/>
      <w:r>
        <w:rPr>
          <w:color w:val="000000" w:themeColor="text1"/>
          <w:lang w:val="en-US"/>
        </w:rPr>
        <w:t>In particular, for</w:t>
      </w:r>
      <w:proofErr w:type="gramEnd"/>
      <w:r>
        <w:rPr>
          <w:color w:val="000000" w:themeColor="text1"/>
          <w:lang w:val="en-US"/>
        </w:rPr>
        <w:t xml:space="preserve"> every </w:t>
      </w:r>
      <w:r w:rsidR="00651B0E">
        <w:rPr>
          <w:color w:val="000000" w:themeColor="text1"/>
          <w:lang w:val="en-US"/>
        </w:rPr>
        <w:t xml:space="preserve">PDCP SDU received from upper layers, the </w:t>
      </w:r>
      <w:r w:rsidR="00651B0E" w:rsidRPr="00110598">
        <w:rPr>
          <w:snapToGrid w:val="0"/>
        </w:rPr>
        <w:t xml:space="preserve">transmitting PDCP entity </w:t>
      </w:r>
      <w:r w:rsidR="00651B0E" w:rsidRPr="00727986">
        <w:rPr>
          <w:snapToGrid w:val="0"/>
        </w:rPr>
        <w:t>shall</w:t>
      </w:r>
      <w:r w:rsidR="00651B0E">
        <w:rPr>
          <w:snapToGrid w:val="0"/>
        </w:rPr>
        <w:t xml:space="preserve"> start the </w:t>
      </w:r>
      <w:proofErr w:type="spellStart"/>
      <w:r w:rsidR="00651B0E" w:rsidRPr="00110598">
        <w:rPr>
          <w:i/>
        </w:rPr>
        <w:t>discardTimer</w:t>
      </w:r>
      <w:proofErr w:type="spellEnd"/>
      <w:r w:rsidR="00651B0E">
        <w:rPr>
          <w:iCs/>
        </w:rPr>
        <w:t xml:space="preserve"> (or </w:t>
      </w:r>
      <w:proofErr w:type="spellStart"/>
      <w:r w:rsidR="00651B0E" w:rsidRPr="00110598">
        <w:rPr>
          <w:i/>
          <w:lang w:eastAsia="zh-CN"/>
        </w:rPr>
        <w:t>discardTimerForLowImportance</w:t>
      </w:r>
      <w:proofErr w:type="spellEnd"/>
      <w:r w:rsidR="00651B0E">
        <w:rPr>
          <w:iCs/>
        </w:rPr>
        <w:t xml:space="preserve">) for the received PDCP SDU, if </w:t>
      </w:r>
      <w:r w:rsidR="002C216E">
        <w:rPr>
          <w:iCs/>
        </w:rPr>
        <w:t xml:space="preserve">this </w:t>
      </w:r>
      <w:r w:rsidR="00651B0E">
        <w:rPr>
          <w:iCs/>
        </w:rPr>
        <w:t xml:space="preserve">is configured.  </w:t>
      </w:r>
    </w:p>
    <w:tbl>
      <w:tblPr>
        <w:tblStyle w:val="TableGrid"/>
        <w:tblW w:w="0" w:type="auto"/>
        <w:tblLook w:val="04A0" w:firstRow="1" w:lastRow="0" w:firstColumn="1" w:lastColumn="0" w:noHBand="0" w:noVBand="1"/>
      </w:tblPr>
      <w:tblGrid>
        <w:gridCol w:w="9350"/>
      </w:tblGrid>
      <w:tr w:rsidR="00AA1C0B" w14:paraId="33297D90" w14:textId="77777777" w:rsidTr="00AA1C0B">
        <w:tc>
          <w:tcPr>
            <w:tcW w:w="9350" w:type="dxa"/>
          </w:tcPr>
          <w:p w14:paraId="698C8F55" w14:textId="77777777" w:rsidR="00AA1C0B" w:rsidRPr="00110598" w:rsidRDefault="00AA1C0B" w:rsidP="00AA1C0B">
            <w:pPr>
              <w:pStyle w:val="Heading3"/>
              <w:numPr>
                <w:ilvl w:val="0"/>
                <w:numId w:val="0"/>
              </w:numPr>
              <w:rPr>
                <w:lang w:eastAsia="ko-KR"/>
              </w:rPr>
            </w:pPr>
            <w:bookmarkStart w:id="4" w:name="_Toc12616335"/>
            <w:bookmarkStart w:id="5" w:name="_Toc37126947"/>
            <w:bookmarkStart w:id="6" w:name="_Toc46492060"/>
            <w:bookmarkStart w:id="7" w:name="_Toc46492168"/>
            <w:bookmarkStart w:id="8" w:name="_Toc162949114"/>
            <w:r w:rsidRPr="00110598">
              <w:t>5.2.</w:t>
            </w:r>
            <w:r w:rsidRPr="00110598">
              <w:rPr>
                <w:lang w:eastAsia="ko-KR"/>
              </w:rPr>
              <w:t>1</w:t>
            </w:r>
            <w:r w:rsidRPr="00110598">
              <w:tab/>
              <w:t xml:space="preserve">Transmit </w:t>
            </w:r>
            <w:proofErr w:type="gramStart"/>
            <w:r w:rsidRPr="00110598">
              <w:t>operation</w:t>
            </w:r>
            <w:bookmarkEnd w:id="4"/>
            <w:bookmarkEnd w:id="5"/>
            <w:bookmarkEnd w:id="6"/>
            <w:bookmarkEnd w:id="7"/>
            <w:bookmarkEnd w:id="8"/>
            <w:proofErr w:type="gramEnd"/>
          </w:p>
          <w:p w14:paraId="50638F90" w14:textId="77777777" w:rsidR="00AA1C0B" w:rsidRPr="00110598" w:rsidRDefault="00AA1C0B" w:rsidP="00AA1C0B">
            <w:pPr>
              <w:rPr>
                <w:snapToGrid w:val="0"/>
              </w:rPr>
            </w:pPr>
            <w:r w:rsidRPr="00651B0E">
              <w:rPr>
                <w:highlight w:val="yellow"/>
              </w:rPr>
              <w:t xml:space="preserve">At </w:t>
            </w:r>
            <w:r w:rsidRPr="00651B0E">
              <w:rPr>
                <w:highlight w:val="green"/>
              </w:rPr>
              <w:t>reception</w:t>
            </w:r>
            <w:r w:rsidRPr="00651B0E">
              <w:rPr>
                <w:highlight w:val="yellow"/>
              </w:rPr>
              <w:t xml:space="preserve"> of a PDCP SDU from upper layers</w:t>
            </w:r>
            <w:r w:rsidRPr="00651B0E">
              <w:rPr>
                <w:highlight w:val="yellow"/>
                <w:lang w:eastAsia="ko-KR"/>
              </w:rPr>
              <w:t>,</w:t>
            </w:r>
            <w:r w:rsidRPr="00651B0E">
              <w:rPr>
                <w:snapToGrid w:val="0"/>
                <w:highlight w:val="yellow"/>
              </w:rPr>
              <w:t xml:space="preserve"> the transmitting PDCP entity </w:t>
            </w:r>
            <w:r w:rsidRPr="00651B0E">
              <w:rPr>
                <w:snapToGrid w:val="0"/>
                <w:highlight w:val="green"/>
              </w:rPr>
              <w:t>shall</w:t>
            </w:r>
            <w:r w:rsidRPr="00110598">
              <w:rPr>
                <w:snapToGrid w:val="0"/>
              </w:rPr>
              <w:t>:</w:t>
            </w:r>
          </w:p>
          <w:p w14:paraId="16875F6E" w14:textId="77777777" w:rsidR="00AA1C0B" w:rsidRPr="00110598" w:rsidRDefault="00AA1C0B" w:rsidP="00AA1C0B">
            <w:pPr>
              <w:pStyle w:val="B1"/>
              <w:rPr>
                <w:lang w:eastAsia="zh-CN"/>
              </w:rPr>
            </w:pPr>
            <w:r w:rsidRPr="00110598">
              <w:rPr>
                <w:lang w:eastAsia="zh-CN"/>
              </w:rPr>
              <w:t>-</w:t>
            </w:r>
            <w:r w:rsidRPr="00110598">
              <w:rPr>
                <w:lang w:eastAsia="zh-CN"/>
              </w:rPr>
              <w:tab/>
              <w:t xml:space="preserve">if </w:t>
            </w:r>
            <w:proofErr w:type="spellStart"/>
            <w:r w:rsidRPr="00110598">
              <w:rPr>
                <w:i/>
                <w:lang w:eastAsia="zh-CN"/>
              </w:rPr>
              <w:t>discardTimerForLowImportance</w:t>
            </w:r>
            <w:proofErr w:type="spellEnd"/>
            <w:r w:rsidRPr="00110598">
              <w:rPr>
                <w:lang w:eastAsia="zh-CN"/>
              </w:rPr>
              <w:t xml:space="preserve"> is configured and </w:t>
            </w:r>
            <w:r w:rsidRPr="00110598">
              <w:t>PSI based SDU discard is activated</w:t>
            </w:r>
            <w:r w:rsidRPr="00110598">
              <w:rPr>
                <w:lang w:eastAsia="zh-CN"/>
              </w:rPr>
              <w:t>, and the PDCP SDU belongs to a low importance PDU Set:</w:t>
            </w:r>
          </w:p>
          <w:p w14:paraId="6264C9D0" w14:textId="77777777" w:rsidR="00AA1C0B" w:rsidRPr="00110598" w:rsidRDefault="00AA1C0B" w:rsidP="00AA1C0B">
            <w:pPr>
              <w:pStyle w:val="B2"/>
              <w:rPr>
                <w:lang w:eastAsia="zh-CN"/>
              </w:rPr>
            </w:pPr>
            <w:r w:rsidRPr="00110598">
              <w:rPr>
                <w:lang w:eastAsia="zh-CN"/>
              </w:rPr>
              <w:t>-</w:t>
            </w:r>
            <w:r w:rsidRPr="00110598">
              <w:rPr>
                <w:lang w:eastAsia="zh-CN"/>
              </w:rPr>
              <w:tab/>
              <w:t xml:space="preserve">start the </w:t>
            </w:r>
            <w:proofErr w:type="spellStart"/>
            <w:r w:rsidRPr="00110598">
              <w:rPr>
                <w:i/>
                <w:lang w:eastAsia="zh-CN"/>
              </w:rPr>
              <w:t>discardTimerForLowImportance</w:t>
            </w:r>
            <w:proofErr w:type="spellEnd"/>
            <w:r w:rsidRPr="00110598">
              <w:rPr>
                <w:lang w:eastAsia="zh-CN"/>
              </w:rPr>
              <w:t xml:space="preserve"> associated with this PDCP </w:t>
            </w:r>
            <w:proofErr w:type="gramStart"/>
            <w:r w:rsidRPr="00110598">
              <w:rPr>
                <w:lang w:eastAsia="zh-CN"/>
              </w:rPr>
              <w:t>SDU;</w:t>
            </w:r>
            <w:proofErr w:type="gramEnd"/>
          </w:p>
          <w:p w14:paraId="4F9F1C02" w14:textId="77777777" w:rsidR="00AA1C0B" w:rsidRPr="00110598" w:rsidRDefault="00AA1C0B" w:rsidP="00AA1C0B">
            <w:pPr>
              <w:pStyle w:val="B1"/>
            </w:pPr>
            <w:r w:rsidRPr="00110598">
              <w:rPr>
                <w:lang w:eastAsia="zh-CN"/>
              </w:rPr>
              <w:t>-</w:t>
            </w:r>
            <w:r w:rsidRPr="00110598">
              <w:rPr>
                <w:lang w:eastAsia="zh-CN"/>
              </w:rPr>
              <w:tab/>
              <w:t>else:</w:t>
            </w:r>
          </w:p>
          <w:p w14:paraId="260264B3" w14:textId="77777777" w:rsidR="00AA1C0B" w:rsidRPr="00110598" w:rsidRDefault="00AA1C0B" w:rsidP="00AA1C0B">
            <w:pPr>
              <w:pStyle w:val="B2"/>
            </w:pPr>
            <w:r w:rsidRPr="00110598">
              <w:t>-</w:t>
            </w:r>
            <w:r w:rsidRPr="00110598">
              <w:tab/>
              <w:t xml:space="preserve">start the </w:t>
            </w:r>
            <w:proofErr w:type="spellStart"/>
            <w:r w:rsidRPr="00110598">
              <w:rPr>
                <w:i/>
              </w:rPr>
              <w:t>discardTimer</w:t>
            </w:r>
            <w:proofErr w:type="spellEnd"/>
            <w:r w:rsidRPr="00110598">
              <w:t xml:space="preserve"> associated with this PDCP SDU</w:t>
            </w:r>
            <w:r w:rsidRPr="00110598">
              <w:rPr>
                <w:lang w:eastAsia="ko-KR"/>
              </w:rPr>
              <w:t xml:space="preserve"> (if configured)</w:t>
            </w:r>
            <w:r w:rsidRPr="00110598">
              <w:t>.</w:t>
            </w:r>
          </w:p>
          <w:p w14:paraId="3CB62801" w14:textId="6DC09EEE" w:rsidR="00AA1C0B" w:rsidRPr="00AA1C0B" w:rsidRDefault="00AA1C0B" w:rsidP="00AA1C0B">
            <w:pPr>
              <w:pStyle w:val="NO"/>
              <w:rPr>
                <w:lang w:eastAsia="ko-KR"/>
              </w:rPr>
            </w:pPr>
            <w:r w:rsidRPr="00110598">
              <w:t>NOTE 0:</w:t>
            </w:r>
            <w:r w:rsidRPr="00110598">
              <w:tab/>
              <w:t>Identification of PSI of a PDU Set and determination of low importance PDU Set are left up to UE implementation</w:t>
            </w:r>
            <w:r w:rsidRPr="00110598">
              <w:rPr>
                <w:lang w:eastAsia="zh-CN"/>
              </w:rPr>
              <w:t>.</w:t>
            </w:r>
          </w:p>
        </w:tc>
      </w:tr>
    </w:tbl>
    <w:p w14:paraId="6B554CA8" w14:textId="77777777" w:rsidR="00AA1C0B" w:rsidRDefault="00AA1C0B" w:rsidP="003A5414">
      <w:pPr>
        <w:jc w:val="both"/>
        <w:rPr>
          <w:color w:val="000000" w:themeColor="text1"/>
          <w:lang w:val="en-US"/>
        </w:rPr>
      </w:pPr>
    </w:p>
    <w:p w14:paraId="4C1A8A20" w14:textId="688AD77D" w:rsidR="00651B0E" w:rsidRDefault="00651B0E" w:rsidP="003A5414">
      <w:pPr>
        <w:jc w:val="both"/>
        <w:rPr>
          <w:color w:val="000000" w:themeColor="text1"/>
          <w:lang w:val="en-US"/>
        </w:rPr>
      </w:pPr>
      <w:r>
        <w:rPr>
          <w:color w:val="000000" w:themeColor="text1"/>
          <w:lang w:val="en-US"/>
        </w:rPr>
        <w:t xml:space="preserve">Logically speaking, </w:t>
      </w:r>
      <w:r w:rsidRPr="00651B0E">
        <w:rPr>
          <w:b/>
          <w:bCs/>
          <w:color w:val="000000" w:themeColor="text1"/>
          <w:lang w:val="en-US"/>
        </w:rPr>
        <w:t xml:space="preserve">the transmitting PDCP entity must receive a PDCP SDU first, before </w:t>
      </w:r>
      <w:r>
        <w:rPr>
          <w:b/>
          <w:bCs/>
          <w:color w:val="000000" w:themeColor="text1"/>
          <w:lang w:val="en-US"/>
        </w:rPr>
        <w:t xml:space="preserve">it can </w:t>
      </w:r>
      <w:r w:rsidRPr="00651B0E">
        <w:rPr>
          <w:b/>
          <w:bCs/>
          <w:color w:val="000000" w:themeColor="text1"/>
          <w:lang w:val="en-US"/>
        </w:rPr>
        <w:t>discard the received PDCP SDU</w:t>
      </w:r>
      <w:r>
        <w:rPr>
          <w:color w:val="000000" w:themeColor="text1"/>
          <w:lang w:val="en-US"/>
        </w:rPr>
        <w:t>. Thus, even if the transmitting PDCP entity intends to discard the PDCP SDU directly when this is received from the upper layers</w:t>
      </w:r>
      <w:r w:rsidR="00E275A6">
        <w:rPr>
          <w:color w:val="000000" w:themeColor="text1"/>
          <w:lang w:val="en-US"/>
        </w:rPr>
        <w:t xml:space="preserve"> (based on Observation 1)</w:t>
      </w:r>
      <w:r>
        <w:rPr>
          <w:color w:val="000000" w:themeColor="text1"/>
          <w:lang w:val="en-US"/>
        </w:rPr>
        <w:t xml:space="preserve">, the transmitting PDCP entity shall still perform the </w:t>
      </w:r>
      <w:r>
        <w:rPr>
          <w:color w:val="000000" w:themeColor="text1"/>
          <w:lang w:val="en-US"/>
        </w:rPr>
        <w:lastRenderedPageBreak/>
        <w:t>operations for this PDCP SDU according to the procedures specified in the clause 5.2.1, as soon as the PDCP SDU is received. Note that the formulation “</w:t>
      </w:r>
      <w:r w:rsidRPr="00651B0E">
        <w:rPr>
          <w:b/>
          <w:bCs/>
          <w:color w:val="000000" w:themeColor="text1"/>
          <w:lang w:val="en-US"/>
        </w:rPr>
        <w:t>shall</w:t>
      </w:r>
      <w:r>
        <w:rPr>
          <w:color w:val="000000" w:themeColor="text1"/>
          <w:lang w:val="en-US"/>
        </w:rPr>
        <w:t>” is used in the clause 5.2.1, so this is a mandatory UE behavior.</w:t>
      </w:r>
    </w:p>
    <w:p w14:paraId="31BAC568" w14:textId="3D224EC8" w:rsidR="00651B0E" w:rsidRDefault="00651B0E" w:rsidP="003A5414">
      <w:pPr>
        <w:jc w:val="both"/>
        <w:rPr>
          <w:color w:val="000000" w:themeColor="text1"/>
          <w:lang w:val="en-US"/>
        </w:rPr>
      </w:pPr>
      <w:r>
        <w:rPr>
          <w:color w:val="000000" w:themeColor="text1"/>
          <w:lang w:val="en-US"/>
        </w:rPr>
        <w:t>In addition to discard timer operations, the transmitting PDCP entity shall also take other actions such as associating the SN to state variables and performing integrity protections. All these operations are anyway unnecessary for a PDCP SDU that is to be discarded directly.</w:t>
      </w:r>
    </w:p>
    <w:tbl>
      <w:tblPr>
        <w:tblStyle w:val="TableGrid"/>
        <w:tblW w:w="0" w:type="auto"/>
        <w:tblLook w:val="04A0" w:firstRow="1" w:lastRow="0" w:firstColumn="1" w:lastColumn="0" w:noHBand="0" w:noVBand="1"/>
      </w:tblPr>
      <w:tblGrid>
        <w:gridCol w:w="9350"/>
      </w:tblGrid>
      <w:tr w:rsidR="00AA1C0B" w14:paraId="75CAD60F" w14:textId="77777777" w:rsidTr="00AA1C0B">
        <w:tc>
          <w:tcPr>
            <w:tcW w:w="9350" w:type="dxa"/>
          </w:tcPr>
          <w:p w14:paraId="12313327" w14:textId="77777777" w:rsidR="00AA1C0B" w:rsidRPr="00110598" w:rsidRDefault="00AA1C0B" w:rsidP="00AA1C0B">
            <w:pPr>
              <w:rPr>
                <w:snapToGrid w:val="0"/>
                <w:lang w:eastAsia="ko-KR"/>
              </w:rPr>
            </w:pPr>
            <w:r w:rsidRPr="00651B0E">
              <w:rPr>
                <w:highlight w:val="yellow"/>
                <w:lang w:eastAsia="ko-KR"/>
              </w:rPr>
              <w:t>For</w:t>
            </w:r>
            <w:r w:rsidRPr="00651B0E">
              <w:rPr>
                <w:highlight w:val="yellow"/>
              </w:rPr>
              <w:t xml:space="preserve"> a PDCP SDU </w:t>
            </w:r>
            <w:r w:rsidRPr="00651B0E">
              <w:rPr>
                <w:highlight w:val="green"/>
                <w:lang w:eastAsia="ko-KR"/>
              </w:rPr>
              <w:t>received</w:t>
            </w:r>
            <w:r w:rsidRPr="00651B0E">
              <w:rPr>
                <w:highlight w:val="yellow"/>
                <w:lang w:eastAsia="ko-KR"/>
              </w:rPr>
              <w:t xml:space="preserve"> </w:t>
            </w:r>
            <w:r w:rsidRPr="00651B0E">
              <w:rPr>
                <w:highlight w:val="yellow"/>
              </w:rPr>
              <w:t>from upper layers</w:t>
            </w:r>
            <w:r w:rsidRPr="00651B0E">
              <w:rPr>
                <w:highlight w:val="yellow"/>
                <w:lang w:eastAsia="ko-KR"/>
              </w:rPr>
              <w:t>,</w:t>
            </w:r>
            <w:r w:rsidRPr="00651B0E">
              <w:rPr>
                <w:snapToGrid w:val="0"/>
                <w:highlight w:val="yellow"/>
              </w:rPr>
              <w:t xml:space="preserve"> the transmitting PDCP entity </w:t>
            </w:r>
            <w:r w:rsidRPr="00651B0E">
              <w:rPr>
                <w:snapToGrid w:val="0"/>
                <w:highlight w:val="green"/>
              </w:rPr>
              <w:t>shall</w:t>
            </w:r>
            <w:r w:rsidRPr="00110598">
              <w:rPr>
                <w:snapToGrid w:val="0"/>
              </w:rPr>
              <w:t>:</w:t>
            </w:r>
          </w:p>
          <w:p w14:paraId="04840742" w14:textId="77777777" w:rsidR="00AA1C0B" w:rsidRPr="00110598" w:rsidRDefault="00AA1C0B" w:rsidP="00AA1C0B">
            <w:pPr>
              <w:pStyle w:val="B1"/>
            </w:pPr>
            <w:r w:rsidRPr="00110598">
              <w:rPr>
                <w:snapToGrid w:val="0"/>
              </w:rPr>
              <w:t>-</w:t>
            </w:r>
            <w:r w:rsidRPr="00110598">
              <w:rPr>
                <w:snapToGrid w:val="0"/>
              </w:rPr>
              <w:tab/>
              <w:t>associate the COUNT value corresponding to TX_NEXT</w:t>
            </w:r>
            <w:r w:rsidRPr="00110598">
              <w:t xml:space="preserve"> to this PDCP </w:t>
            </w:r>
            <w:proofErr w:type="gramStart"/>
            <w:r w:rsidRPr="00110598">
              <w:t>SDU;</w:t>
            </w:r>
            <w:proofErr w:type="gramEnd"/>
          </w:p>
          <w:p w14:paraId="58172945" w14:textId="77777777" w:rsidR="00AA1C0B" w:rsidRPr="00110598" w:rsidRDefault="00AA1C0B" w:rsidP="00AA1C0B">
            <w:pPr>
              <w:pStyle w:val="NO"/>
            </w:pPr>
            <w:r w:rsidRPr="00110598">
              <w:t>NOTE 1:</w:t>
            </w:r>
            <w:r w:rsidRPr="0011059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B97220C" w14:textId="77777777" w:rsidR="00AA1C0B" w:rsidRPr="00110598" w:rsidRDefault="00AA1C0B" w:rsidP="00AA1C0B">
            <w:pPr>
              <w:pStyle w:val="B1"/>
            </w:pPr>
            <w:r w:rsidRPr="00110598">
              <w:t>-</w:t>
            </w:r>
            <w:r w:rsidRPr="00110598">
              <w:tab/>
              <w:t xml:space="preserve">perform header compression of the </w:t>
            </w:r>
            <w:r w:rsidRPr="00110598">
              <w:rPr>
                <w:lang w:eastAsia="ko-KR"/>
              </w:rPr>
              <w:t xml:space="preserve">PDCP </w:t>
            </w:r>
            <w:r w:rsidRPr="00110598">
              <w:t>SDU</w:t>
            </w:r>
            <w:r w:rsidRPr="00110598">
              <w:rPr>
                <w:lang w:eastAsia="ko-KR"/>
              </w:rPr>
              <w:t xml:space="preserve"> using ROHC as specified in the clause 5.7.4 and/or using EHC as specified in the clause </w:t>
            </w:r>
            <w:proofErr w:type="gramStart"/>
            <w:r w:rsidRPr="00110598">
              <w:rPr>
                <w:lang w:eastAsia="ko-KR"/>
              </w:rPr>
              <w:t>5.12.4</w:t>
            </w:r>
            <w:r w:rsidRPr="00110598">
              <w:t>;</w:t>
            </w:r>
            <w:proofErr w:type="gramEnd"/>
          </w:p>
          <w:p w14:paraId="4001E201" w14:textId="77777777" w:rsidR="00AA1C0B" w:rsidRPr="00110598" w:rsidRDefault="00AA1C0B" w:rsidP="00AA1C0B">
            <w:pPr>
              <w:pStyle w:val="B1"/>
              <w:rPr>
                <w:lang w:eastAsia="zh-CN"/>
              </w:rPr>
            </w:pPr>
            <w:r w:rsidRPr="00110598">
              <w:rPr>
                <w:rFonts w:eastAsiaTheme="minorEastAsia"/>
                <w:lang w:eastAsia="zh-CN"/>
              </w:rPr>
              <w:t>-</w:t>
            </w:r>
            <w:r w:rsidRPr="00110598">
              <w:tab/>
            </w:r>
            <w:r w:rsidRPr="00110598">
              <w:rPr>
                <w:rFonts w:eastAsiaTheme="minorEastAsia"/>
                <w:lang w:eastAsia="zh-CN"/>
              </w:rPr>
              <w:t>perform uplink</w:t>
            </w:r>
            <w:r w:rsidRPr="00110598">
              <w:rPr>
                <w:lang w:eastAsia="zh-CN"/>
              </w:rPr>
              <w:t xml:space="preserve"> data </w:t>
            </w:r>
            <w:r w:rsidRPr="00110598">
              <w:rPr>
                <w:rFonts w:eastAsiaTheme="minorEastAsia"/>
                <w:lang w:eastAsia="zh-CN"/>
              </w:rPr>
              <w:t xml:space="preserve">compression of the PDCP SDU as specified in clause </w:t>
            </w:r>
            <w:proofErr w:type="gramStart"/>
            <w:r w:rsidRPr="00110598">
              <w:rPr>
                <w:lang w:eastAsia="zh-CN"/>
              </w:rPr>
              <w:t>5.14</w:t>
            </w:r>
            <w:r w:rsidRPr="00110598">
              <w:rPr>
                <w:rFonts w:eastAsiaTheme="minorEastAsia"/>
                <w:lang w:eastAsia="zh-CN"/>
              </w:rPr>
              <w:t>.</w:t>
            </w:r>
            <w:r w:rsidRPr="00110598">
              <w:rPr>
                <w:lang w:eastAsia="zh-CN"/>
              </w:rPr>
              <w:t>4</w:t>
            </w:r>
            <w:r w:rsidRPr="00110598">
              <w:rPr>
                <w:rFonts w:eastAsiaTheme="minorEastAsia"/>
                <w:lang w:eastAsia="zh-CN"/>
              </w:rPr>
              <w:t>;</w:t>
            </w:r>
            <w:proofErr w:type="gramEnd"/>
          </w:p>
          <w:p w14:paraId="23480A52" w14:textId="77777777" w:rsidR="00AA1C0B" w:rsidRPr="00110598" w:rsidRDefault="00AA1C0B" w:rsidP="00AA1C0B">
            <w:pPr>
              <w:pStyle w:val="B1"/>
            </w:pPr>
            <w:r w:rsidRPr="00110598">
              <w:t>-</w:t>
            </w:r>
            <w:r w:rsidRPr="00110598">
              <w:tab/>
              <w:t>perform integrity protection</w:t>
            </w:r>
            <w:r w:rsidRPr="00110598">
              <w:rPr>
                <w:lang w:eastAsia="ko-KR"/>
              </w:rPr>
              <w:t>,</w:t>
            </w:r>
            <w:r w:rsidRPr="00110598">
              <w:t xml:space="preserve"> and ciphering</w:t>
            </w:r>
            <w:r w:rsidRPr="00110598">
              <w:rPr>
                <w:lang w:eastAsia="ko-KR"/>
              </w:rPr>
              <w:t xml:space="preserve"> </w:t>
            </w:r>
            <w:r w:rsidRPr="00110598">
              <w:t>using the TX_NEXT</w:t>
            </w:r>
            <w:r w:rsidRPr="00110598">
              <w:rPr>
                <w:lang w:eastAsia="ko-KR"/>
              </w:rPr>
              <w:t xml:space="preserve"> as specified in the clause 5.9 and 5.8, </w:t>
            </w:r>
            <w:proofErr w:type="gramStart"/>
            <w:r w:rsidRPr="00110598">
              <w:rPr>
                <w:lang w:eastAsia="ko-KR"/>
              </w:rPr>
              <w:t>respectively</w:t>
            </w:r>
            <w:r w:rsidRPr="00110598">
              <w:t>;</w:t>
            </w:r>
            <w:proofErr w:type="gramEnd"/>
          </w:p>
          <w:p w14:paraId="1DC0A9FB" w14:textId="77777777" w:rsidR="00AA1C0B" w:rsidRPr="00110598" w:rsidRDefault="00AA1C0B" w:rsidP="00AA1C0B">
            <w:pPr>
              <w:pStyle w:val="B1"/>
              <w:rPr>
                <w:lang w:eastAsia="ko-KR"/>
              </w:rPr>
            </w:pPr>
            <w:r w:rsidRPr="00110598">
              <w:t>-</w:t>
            </w:r>
            <w:r w:rsidRPr="00110598">
              <w:tab/>
              <w:t>set the PDCP SN of the PDCP Data PDU to TX_NEXT modulo 2</w:t>
            </w:r>
            <w:r w:rsidRPr="00110598">
              <w:rPr>
                <w:vertAlign w:val="superscript"/>
              </w:rPr>
              <w:t>[</w:t>
            </w:r>
            <w:proofErr w:type="spellStart"/>
            <w:r w:rsidRPr="00110598">
              <w:rPr>
                <w:rFonts w:eastAsia="MS Mincho"/>
                <w:i/>
                <w:vertAlign w:val="superscript"/>
              </w:rPr>
              <w:t>pdcp</w:t>
            </w:r>
            <w:proofErr w:type="spellEnd"/>
            <w:r w:rsidRPr="00110598">
              <w:rPr>
                <w:rFonts w:eastAsia="MS Mincho"/>
                <w:i/>
                <w:vertAlign w:val="superscript"/>
              </w:rPr>
              <w:t>-SN-</w:t>
            </w:r>
            <w:proofErr w:type="spellStart"/>
            <w:r w:rsidRPr="00110598">
              <w:rPr>
                <w:rFonts w:eastAsia="MS Mincho"/>
                <w:i/>
                <w:vertAlign w:val="superscript"/>
              </w:rPr>
              <w:t>SizeUL</w:t>
            </w:r>
            <w:proofErr w:type="spellEnd"/>
            <w:proofErr w:type="gramStart"/>
            <w:r w:rsidRPr="00110598">
              <w:rPr>
                <w:vertAlign w:val="superscript"/>
              </w:rPr>
              <w:t>]</w:t>
            </w:r>
            <w:r w:rsidRPr="00110598">
              <w:t>;</w:t>
            </w:r>
            <w:proofErr w:type="gramEnd"/>
          </w:p>
          <w:p w14:paraId="0345D2E3" w14:textId="77777777" w:rsidR="00AA1C0B" w:rsidRPr="00110598" w:rsidRDefault="00AA1C0B" w:rsidP="00AA1C0B">
            <w:pPr>
              <w:pStyle w:val="B1"/>
            </w:pPr>
            <w:r w:rsidRPr="00110598">
              <w:t>-</w:t>
            </w:r>
            <w:r w:rsidRPr="00110598">
              <w:tab/>
              <w:t xml:space="preserve">increment TX_NEXT by </w:t>
            </w:r>
            <w:proofErr w:type="gramStart"/>
            <w:r w:rsidRPr="00110598">
              <w:t>one;</w:t>
            </w:r>
            <w:proofErr w:type="gramEnd"/>
          </w:p>
          <w:p w14:paraId="6D266A59" w14:textId="28B7F3A2" w:rsidR="00AA1C0B" w:rsidRDefault="00AA1C0B" w:rsidP="00AA1C0B">
            <w:pPr>
              <w:jc w:val="both"/>
              <w:rPr>
                <w:color w:val="000000" w:themeColor="text1"/>
                <w:lang w:val="en-US"/>
              </w:rPr>
            </w:pPr>
            <w:r w:rsidRPr="00110598">
              <w:t>-</w:t>
            </w:r>
            <w:r w:rsidRPr="00110598">
              <w:tab/>
              <w:t xml:space="preserve">submit </w:t>
            </w:r>
            <w:r w:rsidRPr="00110598">
              <w:rPr>
                <w:lang w:eastAsia="ko-KR"/>
              </w:rPr>
              <w:t>the resulting PDCP Data PDU to lower layer as specified below.</w:t>
            </w:r>
          </w:p>
        </w:tc>
      </w:tr>
    </w:tbl>
    <w:p w14:paraId="693CD4F2" w14:textId="77777777" w:rsidR="00AA1C0B" w:rsidRDefault="00AA1C0B" w:rsidP="003A5414">
      <w:pPr>
        <w:jc w:val="both"/>
        <w:rPr>
          <w:b/>
          <w:bCs/>
          <w:color w:val="000000" w:themeColor="text1"/>
          <w:lang w:val="en-US" w:eastAsia="zh-TW"/>
        </w:rPr>
      </w:pPr>
    </w:p>
    <w:p w14:paraId="4F784EFE" w14:textId="72717F0F" w:rsidR="004B12F8" w:rsidRDefault="004B12F8" w:rsidP="003A5414">
      <w:pPr>
        <w:jc w:val="both"/>
        <w:rPr>
          <w:b/>
          <w:bCs/>
          <w:color w:val="000000" w:themeColor="text1"/>
          <w:lang w:val="en-US"/>
        </w:rPr>
      </w:pPr>
      <w:r w:rsidRPr="004B12F8">
        <w:rPr>
          <w:b/>
          <w:bCs/>
          <w:color w:val="000000" w:themeColor="text1"/>
          <w:lang w:val="en-US"/>
        </w:rPr>
        <w:t xml:space="preserve">Observation </w:t>
      </w:r>
      <w:r w:rsidR="00E275A6">
        <w:rPr>
          <w:b/>
          <w:bCs/>
          <w:color w:val="000000" w:themeColor="text1"/>
          <w:lang w:val="en-US"/>
        </w:rPr>
        <w:t>2</w:t>
      </w:r>
      <w:r w:rsidRPr="004B12F8">
        <w:rPr>
          <w:b/>
          <w:bCs/>
          <w:color w:val="000000" w:themeColor="text1"/>
          <w:lang w:val="en-US"/>
        </w:rPr>
        <w:t xml:space="preserve">: </w:t>
      </w:r>
      <w:r w:rsidR="00651B0E">
        <w:rPr>
          <w:b/>
          <w:bCs/>
          <w:color w:val="000000" w:themeColor="text1"/>
          <w:lang w:val="en-US"/>
        </w:rPr>
        <w:t>According to the</w:t>
      </w:r>
      <w:r w:rsidR="00E275A6">
        <w:rPr>
          <w:b/>
          <w:bCs/>
          <w:color w:val="000000" w:themeColor="text1"/>
          <w:lang w:val="en-US"/>
        </w:rPr>
        <w:t xml:space="preserve"> clause 5.2.1 of TS 38.323</w:t>
      </w:r>
      <w:r w:rsidR="00651B0E">
        <w:rPr>
          <w:b/>
          <w:bCs/>
          <w:color w:val="000000" w:themeColor="text1"/>
          <w:lang w:val="en-US"/>
        </w:rPr>
        <w:t xml:space="preserve">, it is mandatory </w:t>
      </w:r>
      <w:r w:rsidR="00CC6332">
        <w:rPr>
          <w:b/>
          <w:bCs/>
          <w:color w:val="000000" w:themeColor="text1"/>
          <w:lang w:val="en-US" w:eastAsia="zh-TW"/>
        </w:rPr>
        <w:t xml:space="preserve">for the </w:t>
      </w:r>
      <w:r w:rsidR="00651B0E">
        <w:rPr>
          <w:rFonts w:hint="eastAsia"/>
          <w:b/>
          <w:bCs/>
          <w:color w:val="000000" w:themeColor="text1"/>
          <w:lang w:val="en-US" w:eastAsia="zh-TW"/>
        </w:rPr>
        <w:t>U</w:t>
      </w:r>
      <w:r w:rsidR="00651B0E">
        <w:rPr>
          <w:b/>
          <w:bCs/>
          <w:color w:val="000000" w:themeColor="text1"/>
          <w:lang w:val="en-US"/>
        </w:rPr>
        <w:t>E to perform transmit operations (e.g. starting the discard timer, performing integrity protection, and update state variables</w:t>
      </w:r>
      <w:r w:rsidR="00734F2D">
        <w:rPr>
          <w:b/>
          <w:bCs/>
          <w:color w:val="000000" w:themeColor="text1"/>
          <w:lang w:val="en-US"/>
        </w:rPr>
        <w:t xml:space="preserve"> </w:t>
      </w:r>
      <w:proofErr w:type="spellStart"/>
      <w:r w:rsidR="00734F2D">
        <w:rPr>
          <w:b/>
          <w:bCs/>
          <w:color w:val="000000" w:themeColor="text1"/>
          <w:lang w:val="en-US"/>
        </w:rPr>
        <w:t>etc</w:t>
      </w:r>
      <w:proofErr w:type="spellEnd"/>
      <w:r w:rsidR="00651B0E">
        <w:rPr>
          <w:b/>
          <w:bCs/>
          <w:color w:val="000000" w:themeColor="text1"/>
          <w:lang w:val="en-US"/>
        </w:rPr>
        <w:t xml:space="preserve">) for </w:t>
      </w:r>
      <w:r w:rsidR="00CC6332">
        <w:rPr>
          <w:b/>
          <w:bCs/>
          <w:color w:val="000000" w:themeColor="text1"/>
          <w:lang w:val="en-US"/>
        </w:rPr>
        <w:t>every</w:t>
      </w:r>
      <w:r w:rsidR="00651B0E">
        <w:rPr>
          <w:b/>
          <w:bCs/>
          <w:color w:val="000000" w:themeColor="text1"/>
          <w:lang w:val="en-US"/>
        </w:rPr>
        <w:t xml:space="preserve"> PDCP SDU received from the upper layers. The specification does not exempt the received PDCP SDUs that are </w:t>
      </w:r>
      <w:r w:rsidR="00BC17C7">
        <w:rPr>
          <w:b/>
          <w:bCs/>
          <w:color w:val="000000" w:themeColor="text1"/>
          <w:lang w:val="en-US"/>
        </w:rPr>
        <w:t xml:space="preserve">supposed </w:t>
      </w:r>
      <w:r w:rsidR="00651B0E">
        <w:rPr>
          <w:b/>
          <w:bCs/>
          <w:color w:val="000000" w:themeColor="text1"/>
          <w:lang w:val="en-US"/>
        </w:rPr>
        <w:t xml:space="preserve">to be discarded directly due to configuration of </w:t>
      </w:r>
      <w:proofErr w:type="spellStart"/>
      <w:r w:rsidR="00651B0E" w:rsidRPr="00651B0E">
        <w:rPr>
          <w:b/>
          <w:bCs/>
          <w:i/>
          <w:iCs/>
          <w:color w:val="000000" w:themeColor="text1"/>
          <w:lang w:val="en-US"/>
        </w:rPr>
        <w:t>pdu-SetDiscard</w:t>
      </w:r>
      <w:proofErr w:type="spellEnd"/>
      <w:r w:rsidR="00651B0E">
        <w:rPr>
          <w:b/>
          <w:bCs/>
          <w:color w:val="000000" w:themeColor="text1"/>
          <w:lang w:val="en-US"/>
        </w:rPr>
        <w:t>.</w:t>
      </w:r>
    </w:p>
    <w:p w14:paraId="0D104C51" w14:textId="77777777" w:rsidR="00BC17C7" w:rsidRDefault="00BC17C7" w:rsidP="003A5414">
      <w:pPr>
        <w:jc w:val="both"/>
        <w:rPr>
          <w:b/>
          <w:bCs/>
          <w:color w:val="000000" w:themeColor="text1"/>
          <w:lang w:val="en-US"/>
        </w:rPr>
      </w:pPr>
    </w:p>
    <w:p w14:paraId="67E8989C" w14:textId="2E921293" w:rsidR="00CB74DB" w:rsidRPr="00463095" w:rsidRDefault="00463095" w:rsidP="003A5414">
      <w:pPr>
        <w:jc w:val="both"/>
        <w:rPr>
          <w:color w:val="000000" w:themeColor="text1"/>
          <w:lang w:val="en-US"/>
        </w:rPr>
      </w:pPr>
      <w:r>
        <w:rPr>
          <w:color w:val="000000" w:themeColor="text1"/>
          <w:lang w:val="en-US"/>
        </w:rPr>
        <w:t xml:space="preserve">We do not think this is a desirable behavior that RAN2 intends to specify, so some corrections </w:t>
      </w:r>
      <w:r w:rsidR="00BC17C7">
        <w:rPr>
          <w:color w:val="000000" w:themeColor="text1"/>
          <w:lang w:val="en-US"/>
        </w:rPr>
        <w:t>are needed</w:t>
      </w:r>
      <w:r>
        <w:rPr>
          <w:color w:val="000000" w:themeColor="text1"/>
          <w:lang w:val="en-US"/>
        </w:rPr>
        <w:t xml:space="preserve"> to </w:t>
      </w:r>
      <w:r w:rsidR="00BC17C7">
        <w:rPr>
          <w:color w:val="000000" w:themeColor="text1"/>
          <w:lang w:val="en-US"/>
        </w:rPr>
        <w:t xml:space="preserve">clarify that, the transmit operations are only applicable to the received PDCP SDUs that are not to be discarded directly. We have provided the corresponding text proposal in the Annex. </w:t>
      </w:r>
    </w:p>
    <w:p w14:paraId="55873E1D" w14:textId="1538B50F" w:rsidR="00BC17C7" w:rsidRDefault="00BC17C7" w:rsidP="0004276D">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w:t>
      </w:r>
      <w:r>
        <w:rPr>
          <w:b/>
          <w:bCs/>
          <w:color w:val="000000" w:themeColor="text1"/>
          <w:lang w:val="en-US"/>
        </w:rPr>
        <w:t xml:space="preserve"> </w:t>
      </w:r>
      <w:r w:rsidR="00E275A6">
        <w:rPr>
          <w:b/>
          <w:bCs/>
          <w:color w:val="000000" w:themeColor="text1"/>
          <w:lang w:val="en-US"/>
        </w:rPr>
        <w:t>RAN2 confirms that, f</w:t>
      </w:r>
      <w:r>
        <w:rPr>
          <w:b/>
          <w:bCs/>
          <w:color w:val="000000" w:themeColor="text1"/>
          <w:lang w:val="en-US"/>
        </w:rPr>
        <w:t xml:space="preserve">or the PDCP SDUs received from the upper layers that are to be discarded directly, the transmit operations specified in the clause 5.2.1 of TS 38.323 are not applicable. </w:t>
      </w:r>
    </w:p>
    <w:p w14:paraId="177759A6" w14:textId="344E51FA" w:rsidR="0004276D" w:rsidRDefault="0004276D" w:rsidP="0004276D">
      <w:pPr>
        <w:jc w:val="both"/>
        <w:rPr>
          <w:b/>
          <w:bCs/>
          <w:color w:val="000000" w:themeColor="text1"/>
          <w:lang w:val="en-US"/>
        </w:rPr>
      </w:pPr>
      <w:r w:rsidRPr="00B60289">
        <w:rPr>
          <w:b/>
          <w:bCs/>
          <w:color w:val="000000" w:themeColor="text1"/>
          <w:lang w:val="en-US"/>
        </w:rPr>
        <w:t xml:space="preserve">Proposal </w:t>
      </w:r>
      <w:r w:rsidR="00BC17C7">
        <w:rPr>
          <w:b/>
          <w:bCs/>
          <w:color w:val="000000" w:themeColor="text1"/>
          <w:lang w:val="en-US"/>
        </w:rPr>
        <w:t>2</w:t>
      </w:r>
      <w:r w:rsidRPr="00B60289">
        <w:rPr>
          <w:b/>
          <w:bCs/>
          <w:color w:val="000000" w:themeColor="text1"/>
          <w:lang w:val="en-US"/>
        </w:rPr>
        <w:t>:</w:t>
      </w:r>
      <w:r>
        <w:rPr>
          <w:b/>
          <w:bCs/>
          <w:color w:val="000000" w:themeColor="text1"/>
          <w:lang w:val="en-US"/>
        </w:rPr>
        <w:t xml:space="preserve"> </w:t>
      </w:r>
      <w:r w:rsidR="00BC17C7">
        <w:rPr>
          <w:b/>
          <w:bCs/>
          <w:color w:val="000000" w:themeColor="text1"/>
          <w:lang w:val="en-US"/>
        </w:rPr>
        <w:t>Adopt</w:t>
      </w:r>
      <w:r>
        <w:rPr>
          <w:b/>
          <w:bCs/>
          <w:color w:val="000000" w:themeColor="text1"/>
          <w:lang w:val="en-US"/>
        </w:rPr>
        <w:t xml:space="preserve"> the text proposal in the Annex</w:t>
      </w:r>
      <w:r w:rsidR="00BC17C7">
        <w:rPr>
          <w:b/>
          <w:bCs/>
          <w:color w:val="000000" w:themeColor="text1"/>
          <w:lang w:val="en-US"/>
        </w:rPr>
        <w:t xml:space="preserve"> to clarify the behavior described in Proposal 1</w:t>
      </w:r>
      <w:r>
        <w:rPr>
          <w:b/>
          <w:bCs/>
          <w:color w:val="000000" w:themeColor="text1"/>
          <w:lang w:val="en-US"/>
        </w:rPr>
        <w:t>.</w:t>
      </w:r>
    </w:p>
    <w:p w14:paraId="153517F6" w14:textId="77777777" w:rsidR="001B6BBF" w:rsidRPr="00B06924" w:rsidRDefault="001B6BBF" w:rsidP="003A5414">
      <w:pPr>
        <w:jc w:val="both"/>
        <w:rPr>
          <w:color w:val="000000" w:themeColor="text1"/>
          <w:lang w:val="en-US"/>
        </w:rPr>
      </w:pPr>
    </w:p>
    <w:p w14:paraId="3B62EC4A" w14:textId="77777777" w:rsidR="009B0746" w:rsidRPr="00CB5EE9" w:rsidRDefault="009B0746" w:rsidP="009B0746">
      <w:pPr>
        <w:pStyle w:val="Heading1"/>
        <w:rPr>
          <w:lang w:val="en-US"/>
        </w:rPr>
      </w:pPr>
      <w:r>
        <w:rPr>
          <w:lang w:val="en-US"/>
        </w:rPr>
        <w:t>Conclusions</w:t>
      </w:r>
    </w:p>
    <w:p w14:paraId="7B4EA5D1" w14:textId="7A74C100" w:rsidR="00A97492" w:rsidRDefault="00DA0623" w:rsidP="0004276D">
      <w:pPr>
        <w:jc w:val="both"/>
        <w:rPr>
          <w:iCs/>
          <w:lang w:val="en-US"/>
        </w:rPr>
      </w:pPr>
      <w:r>
        <w:rPr>
          <w:iCs/>
          <w:lang w:val="en-US"/>
        </w:rPr>
        <w:t>In this paper, we have made the following observations:</w:t>
      </w:r>
    </w:p>
    <w:p w14:paraId="48ED5E5D" w14:textId="77777777" w:rsidR="003233EE" w:rsidRDefault="003233EE" w:rsidP="003233EE">
      <w:pPr>
        <w:jc w:val="both"/>
        <w:rPr>
          <w:color w:val="000000" w:themeColor="text1"/>
          <w:lang w:val="en-US"/>
        </w:rPr>
      </w:pPr>
      <w:r w:rsidRPr="004B12F8">
        <w:rPr>
          <w:b/>
          <w:bCs/>
          <w:color w:val="000000" w:themeColor="text1"/>
          <w:lang w:val="en-US"/>
        </w:rPr>
        <w:t xml:space="preserve">Observation 1: </w:t>
      </w:r>
      <w:r>
        <w:rPr>
          <w:b/>
          <w:bCs/>
          <w:color w:val="000000" w:themeColor="text1"/>
          <w:lang w:val="en-US"/>
        </w:rPr>
        <w:t xml:space="preserve">When </w:t>
      </w:r>
      <w:proofErr w:type="spellStart"/>
      <w:r w:rsidRPr="00E275A6">
        <w:rPr>
          <w:b/>
          <w:bCs/>
          <w:i/>
          <w:iCs/>
          <w:color w:val="000000" w:themeColor="text1"/>
          <w:lang w:val="en-US"/>
        </w:rPr>
        <w:t>pdu-SetDiscard</w:t>
      </w:r>
      <w:proofErr w:type="spellEnd"/>
      <w:r>
        <w:rPr>
          <w:b/>
          <w:bCs/>
          <w:color w:val="000000" w:themeColor="text1"/>
          <w:lang w:val="en-US"/>
        </w:rPr>
        <w:t xml:space="preserve"> is enabled, the UE should directly discard a PDCP SDU received from the upper layers, if the PDCP SDU belongs to a PDU Set that is already discarded.</w:t>
      </w:r>
    </w:p>
    <w:p w14:paraId="429E1F2F" w14:textId="184004FF" w:rsidR="00DA0623" w:rsidRDefault="00DA0623" w:rsidP="00DA0623">
      <w:pPr>
        <w:jc w:val="both"/>
        <w:rPr>
          <w:b/>
          <w:bCs/>
          <w:color w:val="000000" w:themeColor="text1"/>
          <w:lang w:val="en-US"/>
        </w:rPr>
      </w:pPr>
      <w:r w:rsidRPr="004B12F8">
        <w:rPr>
          <w:b/>
          <w:bCs/>
          <w:color w:val="000000" w:themeColor="text1"/>
          <w:lang w:val="en-US"/>
        </w:rPr>
        <w:t xml:space="preserve">Observation </w:t>
      </w:r>
      <w:r>
        <w:rPr>
          <w:b/>
          <w:bCs/>
          <w:color w:val="000000" w:themeColor="text1"/>
          <w:lang w:val="en-US"/>
        </w:rPr>
        <w:t>2</w:t>
      </w:r>
      <w:r w:rsidRPr="004B12F8">
        <w:rPr>
          <w:b/>
          <w:bCs/>
          <w:color w:val="000000" w:themeColor="text1"/>
          <w:lang w:val="en-US"/>
        </w:rPr>
        <w:t xml:space="preserve">: </w:t>
      </w:r>
      <w:r>
        <w:rPr>
          <w:b/>
          <w:bCs/>
          <w:color w:val="000000" w:themeColor="text1"/>
          <w:lang w:val="en-US"/>
        </w:rPr>
        <w:t xml:space="preserve">According to the clause 5.2.1 of TS 38.323, it is mandatory </w:t>
      </w:r>
      <w:r>
        <w:rPr>
          <w:b/>
          <w:bCs/>
          <w:color w:val="000000" w:themeColor="text1"/>
          <w:lang w:val="en-US" w:eastAsia="zh-TW"/>
        </w:rPr>
        <w:t xml:space="preserve">for the </w:t>
      </w:r>
      <w:r>
        <w:rPr>
          <w:rFonts w:hint="eastAsia"/>
          <w:b/>
          <w:bCs/>
          <w:color w:val="000000" w:themeColor="text1"/>
          <w:lang w:val="en-US" w:eastAsia="zh-TW"/>
        </w:rPr>
        <w:t>U</w:t>
      </w:r>
      <w:r>
        <w:rPr>
          <w:b/>
          <w:bCs/>
          <w:color w:val="000000" w:themeColor="text1"/>
          <w:lang w:val="en-US"/>
        </w:rPr>
        <w:t>E to perform transmit operations (e.g. starting the discard timer, performing integrity protection, and update state variables</w:t>
      </w:r>
      <w:r w:rsidR="00734F2D">
        <w:rPr>
          <w:b/>
          <w:bCs/>
          <w:color w:val="000000" w:themeColor="text1"/>
          <w:lang w:val="en-US"/>
        </w:rPr>
        <w:t xml:space="preserve"> </w:t>
      </w:r>
      <w:proofErr w:type="spellStart"/>
      <w:r w:rsidR="00734F2D">
        <w:rPr>
          <w:b/>
          <w:bCs/>
          <w:color w:val="000000" w:themeColor="text1"/>
          <w:lang w:val="en-US"/>
        </w:rPr>
        <w:t>etc</w:t>
      </w:r>
      <w:proofErr w:type="spellEnd"/>
      <w:r>
        <w:rPr>
          <w:b/>
          <w:bCs/>
          <w:color w:val="000000" w:themeColor="text1"/>
          <w:lang w:val="en-US"/>
        </w:rPr>
        <w:t xml:space="preserve">) for </w:t>
      </w:r>
      <w:r>
        <w:rPr>
          <w:b/>
          <w:bCs/>
          <w:color w:val="000000" w:themeColor="text1"/>
          <w:lang w:val="en-US"/>
        </w:rPr>
        <w:lastRenderedPageBreak/>
        <w:t xml:space="preserve">every PDCP SDU received from the upper layers. The specification does not exempt the received PDCP SDUs that are supposed to be discarded directly due to configuration of </w:t>
      </w:r>
      <w:proofErr w:type="spellStart"/>
      <w:r w:rsidRPr="00651B0E">
        <w:rPr>
          <w:b/>
          <w:bCs/>
          <w:i/>
          <w:iCs/>
          <w:color w:val="000000" w:themeColor="text1"/>
          <w:lang w:val="en-US"/>
        </w:rPr>
        <w:t>pdu-SetDiscard</w:t>
      </w:r>
      <w:proofErr w:type="spellEnd"/>
      <w:r>
        <w:rPr>
          <w:b/>
          <w:bCs/>
          <w:color w:val="000000" w:themeColor="text1"/>
          <w:lang w:val="en-US"/>
        </w:rPr>
        <w:t>.</w:t>
      </w:r>
    </w:p>
    <w:p w14:paraId="752B6E69" w14:textId="77777777" w:rsidR="00DA0623" w:rsidRDefault="00DA0623" w:rsidP="0004276D">
      <w:pPr>
        <w:jc w:val="both"/>
        <w:rPr>
          <w:b/>
          <w:bCs/>
          <w:color w:val="000000" w:themeColor="text1"/>
          <w:lang w:val="en-US"/>
        </w:rPr>
      </w:pPr>
    </w:p>
    <w:p w14:paraId="3BE40D64" w14:textId="0EF76B1F" w:rsidR="00DA0623" w:rsidRDefault="00DA0623" w:rsidP="00DA0623">
      <w:pPr>
        <w:jc w:val="both"/>
        <w:rPr>
          <w:iCs/>
          <w:lang w:val="en-US"/>
        </w:rPr>
      </w:pPr>
      <w:r>
        <w:rPr>
          <w:iCs/>
          <w:lang w:val="en-US"/>
        </w:rPr>
        <w:t>Based on these observations, we propose the following:</w:t>
      </w:r>
    </w:p>
    <w:p w14:paraId="79AA36DD" w14:textId="77777777" w:rsidR="00DA0623" w:rsidRDefault="00DA0623" w:rsidP="00DA0623">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w:t>
      </w:r>
      <w:r>
        <w:rPr>
          <w:b/>
          <w:bCs/>
          <w:color w:val="000000" w:themeColor="text1"/>
          <w:lang w:val="en-US"/>
        </w:rPr>
        <w:t xml:space="preserve"> RAN2 confirms that, for the PDCP SDUs received from the upper layers that are to be discarded directly, the transmit operations specified in the clause 5.2.1 of TS 38.323 are not applicable. </w:t>
      </w:r>
    </w:p>
    <w:p w14:paraId="533F3BC0" w14:textId="6287C74D" w:rsidR="00DA0623" w:rsidRDefault="00DA0623" w:rsidP="0004276D">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w:t>
      </w:r>
      <w:r>
        <w:rPr>
          <w:b/>
          <w:bCs/>
          <w:color w:val="000000" w:themeColor="text1"/>
          <w:lang w:val="en-US"/>
        </w:rPr>
        <w:t xml:space="preserve"> Adopt the text proposal in the Annex to clarify the behavior described in Proposal 1.</w:t>
      </w:r>
    </w:p>
    <w:p w14:paraId="794AC223" w14:textId="260EAB53"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38105AF9" w14:textId="217FED91" w:rsidR="006C176C" w:rsidRPr="00DA0623" w:rsidRDefault="001B6BBF" w:rsidP="006C176C">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3GPP TS 38.32</w:t>
      </w:r>
      <w:r w:rsidR="00E275A6">
        <w:rPr>
          <w:bCs/>
          <w:iCs/>
        </w:rPr>
        <w:t>3</w:t>
      </w:r>
      <w:r>
        <w:rPr>
          <w:bCs/>
          <w:iCs/>
        </w:rPr>
        <w:t>, V18.</w:t>
      </w:r>
      <w:r w:rsidR="00E275A6">
        <w:rPr>
          <w:bCs/>
          <w:iCs/>
        </w:rPr>
        <w:t>1</w:t>
      </w:r>
      <w:r>
        <w:rPr>
          <w:bCs/>
          <w:iCs/>
        </w:rPr>
        <w:t>.0.</w:t>
      </w:r>
    </w:p>
    <w:p w14:paraId="26ACD1EA" w14:textId="77777777" w:rsidR="00DA0623" w:rsidRPr="00FF4698" w:rsidRDefault="00DA0623" w:rsidP="00DA0623">
      <w:pPr>
        <w:overflowPunct w:val="0"/>
        <w:autoSpaceDE w:val="0"/>
        <w:autoSpaceDN w:val="0"/>
        <w:adjustRightInd w:val="0"/>
        <w:spacing w:before="100" w:beforeAutospacing="1" w:after="100" w:afterAutospacing="1"/>
        <w:textAlignment w:val="baseline"/>
      </w:pPr>
    </w:p>
    <w:p w14:paraId="092D7DC0" w14:textId="0F110537" w:rsidR="00FF4698" w:rsidRPr="00CB5EE9" w:rsidRDefault="00FF4698" w:rsidP="00FF4698">
      <w:pPr>
        <w:pStyle w:val="Heading1"/>
        <w:rPr>
          <w:lang w:val="en-US" w:eastAsia="zh-TW"/>
        </w:rPr>
      </w:pPr>
      <w:r>
        <w:rPr>
          <w:lang w:val="en-US" w:eastAsia="zh-TW"/>
        </w:rPr>
        <w:t>A</w:t>
      </w:r>
      <w:r w:rsidR="0004276D">
        <w:rPr>
          <w:lang w:val="en-US" w:eastAsia="zh-TW"/>
        </w:rPr>
        <w:t>nnex</w:t>
      </w:r>
      <w:r>
        <w:rPr>
          <w:lang w:val="en-US" w:eastAsia="zh-TW"/>
        </w:rPr>
        <w:t>: Text Proposal</w:t>
      </w:r>
      <w:r w:rsidR="005213CA">
        <w:rPr>
          <w:lang w:val="en-US" w:eastAsia="zh-TW"/>
        </w:rPr>
        <w:t xml:space="preserve"> for TS 38.323</w:t>
      </w:r>
    </w:p>
    <w:p w14:paraId="743409CD" w14:textId="71B7D77C" w:rsidR="00A63EEB" w:rsidRPr="005213CA" w:rsidRDefault="00FF4698" w:rsidP="005213CA">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r>
      <w:r w:rsidR="0004276D">
        <w:rPr>
          <w:i/>
        </w:rPr>
        <w:t xml:space="preserve">Start of </w:t>
      </w:r>
      <w:r>
        <w:rPr>
          <w:i/>
        </w:rPr>
        <w:t>Text Proposal</w:t>
      </w:r>
    </w:p>
    <w:p w14:paraId="168CE18B" w14:textId="77777777" w:rsidR="005213CA" w:rsidRPr="00110598" w:rsidRDefault="005213CA" w:rsidP="005213CA">
      <w:pPr>
        <w:pStyle w:val="Heading3"/>
        <w:numPr>
          <w:ilvl w:val="0"/>
          <w:numId w:val="0"/>
        </w:numPr>
        <w:ind w:left="720" w:hanging="720"/>
        <w:rPr>
          <w:lang w:eastAsia="ko-KR"/>
        </w:rPr>
      </w:pPr>
      <w:r w:rsidRPr="00110598">
        <w:t>5.2.</w:t>
      </w:r>
      <w:r w:rsidRPr="00110598">
        <w:rPr>
          <w:lang w:eastAsia="ko-KR"/>
        </w:rPr>
        <w:t>1</w:t>
      </w:r>
      <w:r w:rsidRPr="00110598">
        <w:tab/>
        <w:t xml:space="preserve">Transmit </w:t>
      </w:r>
      <w:proofErr w:type="gramStart"/>
      <w:r w:rsidRPr="00110598">
        <w:t>operation</w:t>
      </w:r>
      <w:proofErr w:type="gramEnd"/>
    </w:p>
    <w:p w14:paraId="35B54A71" w14:textId="6C02C9CC" w:rsidR="005213CA" w:rsidRPr="00110598" w:rsidRDefault="005213CA" w:rsidP="005213CA">
      <w:pPr>
        <w:rPr>
          <w:snapToGrid w:val="0"/>
        </w:rPr>
      </w:pPr>
      <w:r w:rsidRPr="00110598">
        <w:t>At reception of a PDCP SDU from upper layers</w:t>
      </w:r>
      <w:ins w:id="9" w:author="Apple" w:date="2024-04-30T14:42:00Z">
        <w:r>
          <w:t xml:space="preserve"> that is</w:t>
        </w:r>
      </w:ins>
      <w:ins w:id="10" w:author="Apple" w:date="2024-04-30T14:43:00Z">
        <w:r>
          <w:t xml:space="preserve"> not to be discarded directly</w:t>
        </w:r>
      </w:ins>
      <w:r w:rsidRPr="00110598">
        <w:rPr>
          <w:lang w:eastAsia="ko-KR"/>
        </w:rPr>
        <w:t>,</w:t>
      </w:r>
      <w:r w:rsidRPr="00110598">
        <w:rPr>
          <w:snapToGrid w:val="0"/>
        </w:rPr>
        <w:t xml:space="preserve"> the transmitting PDCP entity </w:t>
      </w:r>
      <w:r w:rsidRPr="00727986">
        <w:rPr>
          <w:snapToGrid w:val="0"/>
        </w:rPr>
        <w:t>shall</w:t>
      </w:r>
      <w:r w:rsidRPr="00110598">
        <w:rPr>
          <w:snapToGrid w:val="0"/>
        </w:rPr>
        <w:t>:</w:t>
      </w:r>
    </w:p>
    <w:p w14:paraId="06F5ACB1" w14:textId="77777777" w:rsidR="005213CA" w:rsidRPr="00110598" w:rsidRDefault="005213CA" w:rsidP="005213CA">
      <w:pPr>
        <w:pStyle w:val="B1"/>
        <w:rPr>
          <w:lang w:eastAsia="zh-CN"/>
        </w:rPr>
      </w:pPr>
      <w:r w:rsidRPr="00110598">
        <w:rPr>
          <w:lang w:eastAsia="zh-CN"/>
        </w:rPr>
        <w:t>-</w:t>
      </w:r>
      <w:r w:rsidRPr="00110598">
        <w:rPr>
          <w:lang w:eastAsia="zh-CN"/>
        </w:rPr>
        <w:tab/>
        <w:t xml:space="preserve">if </w:t>
      </w:r>
      <w:proofErr w:type="spellStart"/>
      <w:r w:rsidRPr="00110598">
        <w:rPr>
          <w:i/>
          <w:lang w:eastAsia="zh-CN"/>
        </w:rPr>
        <w:t>discardTimerForLowImportance</w:t>
      </w:r>
      <w:proofErr w:type="spellEnd"/>
      <w:r w:rsidRPr="00110598">
        <w:rPr>
          <w:lang w:eastAsia="zh-CN"/>
        </w:rPr>
        <w:t xml:space="preserve"> is configured and </w:t>
      </w:r>
      <w:r w:rsidRPr="00110598">
        <w:t>PSI based SDU discard is activated</w:t>
      </w:r>
      <w:r w:rsidRPr="00110598">
        <w:rPr>
          <w:lang w:eastAsia="zh-CN"/>
        </w:rPr>
        <w:t>, and the PDCP SDU belongs to a low importance PDU Set:</w:t>
      </w:r>
    </w:p>
    <w:p w14:paraId="19EEBB66" w14:textId="77777777" w:rsidR="005213CA" w:rsidRPr="007035A7" w:rsidRDefault="005213CA" w:rsidP="005213CA">
      <w:pPr>
        <w:pStyle w:val="B2"/>
        <w:rPr>
          <w:lang w:val="en-US" w:eastAsia="zh-TW"/>
        </w:rPr>
      </w:pPr>
      <w:r w:rsidRPr="00110598">
        <w:rPr>
          <w:lang w:eastAsia="zh-CN"/>
        </w:rPr>
        <w:t>-</w:t>
      </w:r>
      <w:r w:rsidRPr="00110598">
        <w:rPr>
          <w:lang w:eastAsia="zh-CN"/>
        </w:rPr>
        <w:tab/>
        <w:t xml:space="preserve">start the </w:t>
      </w:r>
      <w:proofErr w:type="spellStart"/>
      <w:r w:rsidRPr="00110598">
        <w:rPr>
          <w:i/>
          <w:lang w:eastAsia="zh-CN"/>
        </w:rPr>
        <w:t>discardTimerForLowImportance</w:t>
      </w:r>
      <w:proofErr w:type="spellEnd"/>
      <w:r w:rsidRPr="00110598">
        <w:rPr>
          <w:lang w:eastAsia="zh-CN"/>
        </w:rPr>
        <w:t xml:space="preserve"> associated with this PDCP </w:t>
      </w:r>
      <w:proofErr w:type="gramStart"/>
      <w:r w:rsidRPr="00110598">
        <w:rPr>
          <w:lang w:eastAsia="zh-CN"/>
        </w:rPr>
        <w:t>SDU;</w:t>
      </w:r>
      <w:proofErr w:type="gramEnd"/>
    </w:p>
    <w:p w14:paraId="7697FB43" w14:textId="77777777" w:rsidR="005213CA" w:rsidRPr="00110598" w:rsidRDefault="005213CA" w:rsidP="005213CA">
      <w:pPr>
        <w:pStyle w:val="B1"/>
      </w:pPr>
      <w:r w:rsidRPr="00110598">
        <w:rPr>
          <w:lang w:eastAsia="zh-CN"/>
        </w:rPr>
        <w:t>-</w:t>
      </w:r>
      <w:r w:rsidRPr="00110598">
        <w:rPr>
          <w:lang w:eastAsia="zh-CN"/>
        </w:rPr>
        <w:tab/>
        <w:t>else:</w:t>
      </w:r>
    </w:p>
    <w:p w14:paraId="3F8F36EC" w14:textId="77777777" w:rsidR="005213CA" w:rsidRPr="00110598" w:rsidRDefault="005213CA" w:rsidP="005213CA">
      <w:pPr>
        <w:pStyle w:val="B2"/>
      </w:pPr>
      <w:r w:rsidRPr="00110598">
        <w:t>-</w:t>
      </w:r>
      <w:r w:rsidRPr="00110598">
        <w:tab/>
        <w:t xml:space="preserve">start the </w:t>
      </w:r>
      <w:proofErr w:type="spellStart"/>
      <w:r w:rsidRPr="00110598">
        <w:rPr>
          <w:i/>
        </w:rPr>
        <w:t>discardTimer</w:t>
      </w:r>
      <w:proofErr w:type="spellEnd"/>
      <w:r w:rsidRPr="00110598">
        <w:t xml:space="preserve"> associated with this PDCP SDU</w:t>
      </w:r>
      <w:r w:rsidRPr="00110598">
        <w:rPr>
          <w:lang w:eastAsia="ko-KR"/>
        </w:rPr>
        <w:t xml:space="preserve"> (if configured)</w:t>
      </w:r>
      <w:r w:rsidRPr="00110598">
        <w:t>.</w:t>
      </w:r>
    </w:p>
    <w:p w14:paraId="743ABFB1" w14:textId="77777777" w:rsidR="005213CA" w:rsidRPr="00110598" w:rsidRDefault="005213CA" w:rsidP="005213CA">
      <w:pPr>
        <w:pStyle w:val="NO"/>
        <w:rPr>
          <w:lang w:eastAsia="ko-KR"/>
        </w:rPr>
      </w:pPr>
      <w:r w:rsidRPr="00110598">
        <w:t>NOTE 0:</w:t>
      </w:r>
      <w:r w:rsidRPr="00110598">
        <w:tab/>
        <w:t>Identification of PSI of a PDU Set and determination of low importance PDU Set are left up to UE implementation</w:t>
      </w:r>
      <w:r w:rsidRPr="00110598">
        <w:rPr>
          <w:lang w:eastAsia="zh-CN"/>
        </w:rPr>
        <w:t>.</w:t>
      </w:r>
    </w:p>
    <w:p w14:paraId="0CD8DFD7" w14:textId="23A9F34D" w:rsidR="005213CA" w:rsidRPr="00110598" w:rsidRDefault="005213CA" w:rsidP="005213CA">
      <w:pPr>
        <w:rPr>
          <w:snapToGrid w:val="0"/>
          <w:lang w:eastAsia="ko-KR"/>
        </w:rPr>
      </w:pPr>
      <w:r w:rsidRPr="00110598">
        <w:rPr>
          <w:lang w:eastAsia="ko-KR"/>
        </w:rPr>
        <w:t>For</w:t>
      </w:r>
      <w:r w:rsidRPr="00110598">
        <w:t xml:space="preserve"> a PDCP SDU </w:t>
      </w:r>
      <w:r w:rsidRPr="00110598">
        <w:rPr>
          <w:lang w:eastAsia="ko-KR"/>
        </w:rPr>
        <w:t xml:space="preserve">received </w:t>
      </w:r>
      <w:r w:rsidRPr="00110598">
        <w:t>from upper layers</w:t>
      </w:r>
      <w:ins w:id="11" w:author="Apple" w:date="2024-04-30T14:43:00Z">
        <w:r>
          <w:t xml:space="preserve"> that is not to be discarded directly</w:t>
        </w:r>
      </w:ins>
      <w:r w:rsidRPr="00110598">
        <w:rPr>
          <w:lang w:eastAsia="ko-KR"/>
        </w:rPr>
        <w:t>,</w:t>
      </w:r>
      <w:r w:rsidRPr="00110598">
        <w:rPr>
          <w:snapToGrid w:val="0"/>
        </w:rPr>
        <w:t xml:space="preserve"> the transmitting PDCP entity </w:t>
      </w:r>
      <w:r w:rsidRPr="00727986">
        <w:rPr>
          <w:snapToGrid w:val="0"/>
        </w:rPr>
        <w:t>shall</w:t>
      </w:r>
      <w:r w:rsidRPr="00110598">
        <w:rPr>
          <w:snapToGrid w:val="0"/>
        </w:rPr>
        <w:t>:</w:t>
      </w:r>
    </w:p>
    <w:p w14:paraId="770FFC37" w14:textId="77777777" w:rsidR="005213CA" w:rsidRPr="00110598" w:rsidRDefault="005213CA" w:rsidP="005213CA">
      <w:pPr>
        <w:pStyle w:val="B1"/>
      </w:pPr>
      <w:r w:rsidRPr="00110598">
        <w:rPr>
          <w:snapToGrid w:val="0"/>
        </w:rPr>
        <w:t>-</w:t>
      </w:r>
      <w:r w:rsidRPr="00110598">
        <w:rPr>
          <w:snapToGrid w:val="0"/>
        </w:rPr>
        <w:tab/>
        <w:t>associate the COUNT value corresponding to TX_NEXT</w:t>
      </w:r>
      <w:r w:rsidRPr="00110598">
        <w:t xml:space="preserve"> to this PDCP </w:t>
      </w:r>
      <w:proofErr w:type="gramStart"/>
      <w:r w:rsidRPr="00110598">
        <w:t>SDU;</w:t>
      </w:r>
      <w:proofErr w:type="gramEnd"/>
    </w:p>
    <w:p w14:paraId="3B4BC444" w14:textId="77777777" w:rsidR="005213CA" w:rsidRPr="00110598" w:rsidRDefault="005213CA" w:rsidP="005213CA">
      <w:pPr>
        <w:pStyle w:val="NO"/>
      </w:pPr>
      <w:r w:rsidRPr="00110598">
        <w:t>NOTE 1:</w:t>
      </w:r>
      <w:r w:rsidRPr="0011059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4B528F6" w14:textId="77777777" w:rsidR="005213CA" w:rsidRPr="00110598" w:rsidRDefault="005213CA" w:rsidP="005213CA">
      <w:pPr>
        <w:pStyle w:val="B1"/>
      </w:pPr>
      <w:r w:rsidRPr="00110598">
        <w:t>-</w:t>
      </w:r>
      <w:r w:rsidRPr="00110598">
        <w:tab/>
        <w:t xml:space="preserve">perform header compression of the </w:t>
      </w:r>
      <w:r w:rsidRPr="00110598">
        <w:rPr>
          <w:lang w:eastAsia="ko-KR"/>
        </w:rPr>
        <w:t xml:space="preserve">PDCP </w:t>
      </w:r>
      <w:r w:rsidRPr="00110598">
        <w:t>SDU</w:t>
      </w:r>
      <w:r w:rsidRPr="00110598">
        <w:rPr>
          <w:lang w:eastAsia="ko-KR"/>
        </w:rPr>
        <w:t xml:space="preserve"> using ROHC as specified in the clause 5.7.4 and/or using EHC as specified in the clause </w:t>
      </w:r>
      <w:proofErr w:type="gramStart"/>
      <w:r w:rsidRPr="00110598">
        <w:rPr>
          <w:lang w:eastAsia="ko-KR"/>
        </w:rPr>
        <w:t>5.12.4</w:t>
      </w:r>
      <w:r w:rsidRPr="00110598">
        <w:t>;</w:t>
      </w:r>
      <w:proofErr w:type="gramEnd"/>
    </w:p>
    <w:p w14:paraId="14F1516B" w14:textId="77777777" w:rsidR="005213CA" w:rsidRPr="00110598" w:rsidRDefault="005213CA" w:rsidP="005213CA">
      <w:pPr>
        <w:pStyle w:val="B1"/>
        <w:rPr>
          <w:lang w:eastAsia="zh-CN"/>
        </w:rPr>
      </w:pPr>
      <w:r w:rsidRPr="00110598">
        <w:rPr>
          <w:rFonts w:eastAsiaTheme="minorEastAsia"/>
          <w:lang w:eastAsia="zh-CN"/>
        </w:rPr>
        <w:t>-</w:t>
      </w:r>
      <w:r w:rsidRPr="00110598">
        <w:tab/>
      </w:r>
      <w:r w:rsidRPr="00110598">
        <w:rPr>
          <w:rFonts w:eastAsiaTheme="minorEastAsia"/>
          <w:lang w:eastAsia="zh-CN"/>
        </w:rPr>
        <w:t>perform uplink</w:t>
      </w:r>
      <w:r w:rsidRPr="00110598">
        <w:rPr>
          <w:lang w:eastAsia="zh-CN"/>
        </w:rPr>
        <w:t xml:space="preserve"> data </w:t>
      </w:r>
      <w:r w:rsidRPr="00110598">
        <w:rPr>
          <w:rFonts w:eastAsiaTheme="minorEastAsia"/>
          <w:lang w:eastAsia="zh-CN"/>
        </w:rPr>
        <w:t xml:space="preserve">compression of the PDCP SDU as specified in clause </w:t>
      </w:r>
      <w:proofErr w:type="gramStart"/>
      <w:r w:rsidRPr="00110598">
        <w:rPr>
          <w:lang w:eastAsia="zh-CN"/>
        </w:rPr>
        <w:t>5.14</w:t>
      </w:r>
      <w:r w:rsidRPr="00110598">
        <w:rPr>
          <w:rFonts w:eastAsiaTheme="minorEastAsia"/>
          <w:lang w:eastAsia="zh-CN"/>
        </w:rPr>
        <w:t>.</w:t>
      </w:r>
      <w:r w:rsidRPr="00110598">
        <w:rPr>
          <w:lang w:eastAsia="zh-CN"/>
        </w:rPr>
        <w:t>4</w:t>
      </w:r>
      <w:r w:rsidRPr="00110598">
        <w:rPr>
          <w:rFonts w:eastAsiaTheme="minorEastAsia"/>
          <w:lang w:eastAsia="zh-CN"/>
        </w:rPr>
        <w:t>;</w:t>
      </w:r>
      <w:proofErr w:type="gramEnd"/>
    </w:p>
    <w:p w14:paraId="08CD2681" w14:textId="77777777" w:rsidR="005213CA" w:rsidRPr="00110598" w:rsidRDefault="005213CA" w:rsidP="005213CA">
      <w:pPr>
        <w:pStyle w:val="B1"/>
      </w:pPr>
      <w:r w:rsidRPr="00110598">
        <w:lastRenderedPageBreak/>
        <w:t>-</w:t>
      </w:r>
      <w:r w:rsidRPr="00110598">
        <w:tab/>
        <w:t>perform integrity protection</w:t>
      </w:r>
      <w:r w:rsidRPr="00110598">
        <w:rPr>
          <w:lang w:eastAsia="ko-KR"/>
        </w:rPr>
        <w:t>,</w:t>
      </w:r>
      <w:r w:rsidRPr="00110598">
        <w:t xml:space="preserve"> and ciphering</w:t>
      </w:r>
      <w:r w:rsidRPr="00110598">
        <w:rPr>
          <w:lang w:eastAsia="ko-KR"/>
        </w:rPr>
        <w:t xml:space="preserve"> </w:t>
      </w:r>
      <w:r w:rsidRPr="00110598">
        <w:t>using the TX_NEXT</w:t>
      </w:r>
      <w:r w:rsidRPr="00110598">
        <w:rPr>
          <w:lang w:eastAsia="ko-KR"/>
        </w:rPr>
        <w:t xml:space="preserve"> as specified in the clause 5.9 and 5.8, </w:t>
      </w:r>
      <w:proofErr w:type="gramStart"/>
      <w:r w:rsidRPr="00110598">
        <w:rPr>
          <w:lang w:eastAsia="ko-KR"/>
        </w:rPr>
        <w:t>respectively</w:t>
      </w:r>
      <w:r w:rsidRPr="00110598">
        <w:t>;</w:t>
      </w:r>
      <w:proofErr w:type="gramEnd"/>
    </w:p>
    <w:p w14:paraId="414AD1EB" w14:textId="77777777" w:rsidR="005213CA" w:rsidRPr="00110598" w:rsidRDefault="005213CA" w:rsidP="005213CA">
      <w:pPr>
        <w:pStyle w:val="B1"/>
        <w:rPr>
          <w:lang w:eastAsia="ko-KR"/>
        </w:rPr>
      </w:pPr>
      <w:r w:rsidRPr="00110598">
        <w:t>-</w:t>
      </w:r>
      <w:r w:rsidRPr="00110598">
        <w:tab/>
        <w:t>set the PDCP SN of the PDCP Data PDU to TX_NEXT modulo 2</w:t>
      </w:r>
      <w:r w:rsidRPr="00110598">
        <w:rPr>
          <w:vertAlign w:val="superscript"/>
        </w:rPr>
        <w:t>[</w:t>
      </w:r>
      <w:proofErr w:type="spellStart"/>
      <w:r w:rsidRPr="00110598">
        <w:rPr>
          <w:rFonts w:eastAsia="MS Mincho"/>
          <w:i/>
          <w:vertAlign w:val="superscript"/>
        </w:rPr>
        <w:t>pdcp</w:t>
      </w:r>
      <w:proofErr w:type="spellEnd"/>
      <w:r w:rsidRPr="00110598">
        <w:rPr>
          <w:rFonts w:eastAsia="MS Mincho"/>
          <w:i/>
          <w:vertAlign w:val="superscript"/>
        </w:rPr>
        <w:t>-SN-</w:t>
      </w:r>
      <w:proofErr w:type="spellStart"/>
      <w:r w:rsidRPr="00110598">
        <w:rPr>
          <w:rFonts w:eastAsia="MS Mincho"/>
          <w:i/>
          <w:vertAlign w:val="superscript"/>
        </w:rPr>
        <w:t>SizeUL</w:t>
      </w:r>
      <w:proofErr w:type="spellEnd"/>
      <w:proofErr w:type="gramStart"/>
      <w:r w:rsidRPr="00110598">
        <w:rPr>
          <w:vertAlign w:val="superscript"/>
        </w:rPr>
        <w:t>]</w:t>
      </w:r>
      <w:r w:rsidRPr="00110598">
        <w:t>;</w:t>
      </w:r>
      <w:proofErr w:type="gramEnd"/>
    </w:p>
    <w:p w14:paraId="6E6400E8" w14:textId="77777777" w:rsidR="005213CA" w:rsidRPr="00110598" w:rsidRDefault="005213CA" w:rsidP="005213CA">
      <w:pPr>
        <w:pStyle w:val="B1"/>
      </w:pPr>
      <w:r w:rsidRPr="00110598">
        <w:t>-</w:t>
      </w:r>
      <w:r w:rsidRPr="00110598">
        <w:tab/>
        <w:t xml:space="preserve">increment TX_NEXT by </w:t>
      </w:r>
      <w:proofErr w:type="gramStart"/>
      <w:r w:rsidRPr="00110598">
        <w:t>one;</w:t>
      </w:r>
      <w:proofErr w:type="gramEnd"/>
    </w:p>
    <w:p w14:paraId="0D83AAA3" w14:textId="77777777" w:rsidR="005213CA" w:rsidRPr="00110598" w:rsidRDefault="005213CA" w:rsidP="005213CA">
      <w:pPr>
        <w:pStyle w:val="B1"/>
      </w:pPr>
      <w:r w:rsidRPr="00110598">
        <w:t>-</w:t>
      </w:r>
      <w:r w:rsidRPr="00110598">
        <w:tab/>
        <w:t xml:space="preserve">submit </w:t>
      </w:r>
      <w:r w:rsidRPr="00110598">
        <w:rPr>
          <w:lang w:eastAsia="ko-KR"/>
        </w:rPr>
        <w:t>the resulting PDCP Data PDU to lower layer as specified below.</w:t>
      </w:r>
    </w:p>
    <w:p w14:paraId="0F35E757" w14:textId="77777777" w:rsidR="005213CA" w:rsidRPr="00110598" w:rsidRDefault="005213CA" w:rsidP="005213CA">
      <w:pPr>
        <w:rPr>
          <w:lang w:eastAsia="ko-KR"/>
        </w:rPr>
      </w:pPr>
      <w:r w:rsidRPr="00110598">
        <w:rPr>
          <w:lang w:eastAsia="ko-KR"/>
        </w:rPr>
        <w:t>When submitting a PDCP PDU to lower layer, the transmitting PDCP entity shall:</w:t>
      </w:r>
    </w:p>
    <w:p w14:paraId="21F8A9F5" w14:textId="77777777" w:rsidR="005213CA" w:rsidRPr="00110598" w:rsidRDefault="005213CA" w:rsidP="005213CA">
      <w:pPr>
        <w:pStyle w:val="B1"/>
        <w:rPr>
          <w:lang w:eastAsia="ko-KR"/>
        </w:rPr>
      </w:pPr>
      <w:r w:rsidRPr="00110598">
        <w:rPr>
          <w:lang w:eastAsia="ko-KR"/>
        </w:rPr>
        <w:t>-</w:t>
      </w:r>
      <w:r w:rsidRPr="00110598">
        <w:rPr>
          <w:lang w:eastAsia="ko-KR"/>
        </w:rPr>
        <w:tab/>
        <w:t>if the transmitting PDCP entity is associated with one SRAP entity:</w:t>
      </w:r>
    </w:p>
    <w:p w14:paraId="5B9CDC11" w14:textId="77777777" w:rsidR="005213CA" w:rsidRPr="00110598" w:rsidRDefault="005213CA" w:rsidP="005213CA">
      <w:pPr>
        <w:pStyle w:val="B2"/>
        <w:rPr>
          <w:lang w:eastAsia="ko-KR"/>
        </w:rPr>
      </w:pPr>
      <w:r w:rsidRPr="00110598">
        <w:rPr>
          <w:lang w:eastAsia="ko-KR"/>
        </w:rPr>
        <w:t>-</w:t>
      </w:r>
      <w:r w:rsidRPr="00110598">
        <w:rPr>
          <w:lang w:eastAsia="ko-KR"/>
        </w:rPr>
        <w:tab/>
        <w:t xml:space="preserve">submit the PDCP PDU to the associated SRAP </w:t>
      </w:r>
      <w:proofErr w:type="gramStart"/>
      <w:r w:rsidRPr="00110598">
        <w:rPr>
          <w:lang w:eastAsia="ko-KR"/>
        </w:rPr>
        <w:t>entity;</w:t>
      </w:r>
      <w:proofErr w:type="gramEnd"/>
    </w:p>
    <w:p w14:paraId="2BB35DA1" w14:textId="77777777" w:rsidR="005213CA" w:rsidRPr="00110598" w:rsidRDefault="005213CA" w:rsidP="005213CA">
      <w:pPr>
        <w:pStyle w:val="B1"/>
        <w:rPr>
          <w:lang w:eastAsia="ko-KR"/>
        </w:rPr>
      </w:pPr>
      <w:r w:rsidRPr="00110598">
        <w:rPr>
          <w:lang w:eastAsia="ko-KR"/>
        </w:rPr>
        <w:t>-</w:t>
      </w:r>
      <w:r w:rsidRPr="00110598">
        <w:rPr>
          <w:lang w:eastAsia="ko-KR"/>
        </w:rPr>
        <w:tab/>
        <w:t>else, if the transmitting PDCP entity is associated with one RLC entity:</w:t>
      </w:r>
    </w:p>
    <w:p w14:paraId="1B1BC115" w14:textId="77777777" w:rsidR="005213CA" w:rsidRPr="00110598" w:rsidRDefault="005213CA" w:rsidP="005213CA">
      <w:pPr>
        <w:pStyle w:val="B2"/>
        <w:rPr>
          <w:lang w:eastAsia="ko-KR"/>
        </w:rPr>
      </w:pPr>
      <w:r w:rsidRPr="00110598">
        <w:rPr>
          <w:lang w:eastAsia="ko-KR"/>
        </w:rPr>
        <w:t>-</w:t>
      </w:r>
      <w:r w:rsidRPr="00110598">
        <w:rPr>
          <w:lang w:eastAsia="ko-KR"/>
        </w:rPr>
        <w:tab/>
        <w:t xml:space="preserve">submit the PDCP PDU to the associated RLC </w:t>
      </w:r>
      <w:proofErr w:type="gramStart"/>
      <w:r w:rsidRPr="00110598">
        <w:rPr>
          <w:lang w:eastAsia="ko-KR"/>
        </w:rPr>
        <w:t>entity;</w:t>
      </w:r>
      <w:proofErr w:type="gramEnd"/>
    </w:p>
    <w:p w14:paraId="12CB0312" w14:textId="77777777" w:rsidR="005213CA" w:rsidRPr="00110598" w:rsidRDefault="005213CA" w:rsidP="005213CA">
      <w:pPr>
        <w:pStyle w:val="B1"/>
        <w:rPr>
          <w:lang w:eastAsia="ko-KR"/>
        </w:rPr>
      </w:pPr>
      <w:r w:rsidRPr="00110598">
        <w:rPr>
          <w:lang w:eastAsia="ko-KR"/>
        </w:rPr>
        <w:t>-</w:t>
      </w:r>
      <w:r w:rsidRPr="00110598">
        <w:rPr>
          <w:lang w:eastAsia="ko-KR"/>
        </w:rPr>
        <w:tab/>
        <w:t>else, if the transmitting PDCP entity is associated with one or more RLC entities and, either one SRAP entity or the N3C:</w:t>
      </w:r>
    </w:p>
    <w:p w14:paraId="1141851C" w14:textId="77777777" w:rsidR="005213CA" w:rsidRPr="00110598" w:rsidRDefault="005213CA" w:rsidP="005213CA">
      <w:pPr>
        <w:pStyle w:val="B2"/>
        <w:rPr>
          <w:lang w:eastAsia="ko-KR"/>
        </w:rPr>
      </w:pPr>
      <w:r w:rsidRPr="00110598">
        <w:rPr>
          <w:lang w:eastAsia="ko-KR"/>
        </w:rPr>
        <w:t>-</w:t>
      </w:r>
      <w:r w:rsidRPr="00110598">
        <w:rPr>
          <w:lang w:eastAsia="ko-KR"/>
        </w:rPr>
        <w:tab/>
        <w:t>if PDCP duplication is activated for the RB:</w:t>
      </w:r>
    </w:p>
    <w:p w14:paraId="199C4629" w14:textId="77777777" w:rsidR="005213CA" w:rsidRPr="00110598" w:rsidRDefault="005213CA" w:rsidP="005213CA">
      <w:pPr>
        <w:pStyle w:val="B3"/>
        <w:rPr>
          <w:lang w:eastAsia="ko-KR"/>
        </w:rPr>
      </w:pPr>
      <w:r w:rsidRPr="00110598">
        <w:rPr>
          <w:lang w:eastAsia="ko-KR"/>
        </w:rPr>
        <w:t>-</w:t>
      </w:r>
      <w:r w:rsidRPr="00110598">
        <w:rPr>
          <w:lang w:eastAsia="ko-KR"/>
        </w:rPr>
        <w:tab/>
        <w:t>if the PDCP PDU is a PDCP Data PDU:</w:t>
      </w:r>
    </w:p>
    <w:p w14:paraId="1B3C5535" w14:textId="77777777" w:rsidR="005213CA" w:rsidRPr="00110598" w:rsidRDefault="005213CA" w:rsidP="005213CA">
      <w:pPr>
        <w:pStyle w:val="B4"/>
        <w:rPr>
          <w:lang w:eastAsia="ko-KR"/>
        </w:rPr>
      </w:pPr>
      <w:r w:rsidRPr="00110598">
        <w:rPr>
          <w:lang w:eastAsia="ko-KR"/>
        </w:rPr>
        <w:t>-</w:t>
      </w:r>
      <w:r w:rsidRPr="00110598">
        <w:rPr>
          <w:lang w:eastAsia="ko-KR"/>
        </w:rPr>
        <w:tab/>
        <w:t xml:space="preserve">duplicate the PDCP Data PDU and submit the PDCP Data PDU to both the MP primary path and MP secondary path, including any associated </w:t>
      </w:r>
      <w:proofErr w:type="spellStart"/>
      <w:r w:rsidRPr="00110598">
        <w:rPr>
          <w:lang w:eastAsia="ko-KR"/>
        </w:rPr>
        <w:t>Uu</w:t>
      </w:r>
      <w:proofErr w:type="spellEnd"/>
      <w:r w:rsidRPr="00110598">
        <w:rPr>
          <w:lang w:eastAsia="ko-KR"/>
        </w:rPr>
        <w:t xml:space="preserve"> RLC entities activated for PDCP </w:t>
      </w:r>
      <w:proofErr w:type="gramStart"/>
      <w:r w:rsidRPr="00110598">
        <w:rPr>
          <w:lang w:eastAsia="ko-KR"/>
        </w:rPr>
        <w:t>duplication;</w:t>
      </w:r>
      <w:proofErr w:type="gramEnd"/>
    </w:p>
    <w:p w14:paraId="749DA293" w14:textId="77777777" w:rsidR="005213CA" w:rsidRPr="00110598" w:rsidRDefault="005213CA" w:rsidP="005213CA">
      <w:pPr>
        <w:pStyle w:val="B3"/>
      </w:pPr>
      <w:r w:rsidRPr="00110598">
        <w:t>-</w:t>
      </w:r>
      <w:r w:rsidRPr="00110598">
        <w:tab/>
        <w:t>else:</w:t>
      </w:r>
    </w:p>
    <w:p w14:paraId="5E72D6D0" w14:textId="77777777" w:rsidR="005213CA" w:rsidRPr="00110598" w:rsidRDefault="005213CA" w:rsidP="005213CA">
      <w:pPr>
        <w:pStyle w:val="B4"/>
        <w:rPr>
          <w:lang w:eastAsia="ko-KR"/>
        </w:rPr>
      </w:pPr>
      <w:r w:rsidRPr="00110598">
        <w:rPr>
          <w:lang w:eastAsia="ko-KR"/>
        </w:rPr>
        <w:t>-</w:t>
      </w:r>
      <w:r w:rsidRPr="00110598">
        <w:rPr>
          <w:lang w:eastAsia="ko-KR"/>
        </w:rPr>
        <w:tab/>
        <w:t xml:space="preserve">submit the PDCP Control PDU to the MP primary </w:t>
      </w:r>
      <w:proofErr w:type="gramStart"/>
      <w:r w:rsidRPr="00110598">
        <w:rPr>
          <w:lang w:eastAsia="ko-KR"/>
        </w:rPr>
        <w:t>path;</w:t>
      </w:r>
      <w:proofErr w:type="gramEnd"/>
    </w:p>
    <w:p w14:paraId="76A7DBAD" w14:textId="77777777" w:rsidR="005213CA" w:rsidRPr="00110598" w:rsidRDefault="005213CA" w:rsidP="005213CA">
      <w:pPr>
        <w:pStyle w:val="B2"/>
        <w:rPr>
          <w:lang w:eastAsia="ko-KR"/>
        </w:rPr>
      </w:pPr>
      <w:r w:rsidRPr="00110598">
        <w:rPr>
          <w:lang w:eastAsia="ko-KR"/>
        </w:rPr>
        <w:t>-</w:t>
      </w:r>
      <w:r w:rsidRPr="00110598">
        <w:rPr>
          <w:lang w:eastAsia="ko-KR"/>
        </w:rPr>
        <w:tab/>
        <w:t>else (i.e., PDCP duplication is deactivated for the RB):</w:t>
      </w:r>
    </w:p>
    <w:p w14:paraId="20A36E31" w14:textId="77777777" w:rsidR="005213CA" w:rsidRPr="00110598" w:rsidRDefault="005213CA" w:rsidP="005213CA">
      <w:pPr>
        <w:pStyle w:val="B3"/>
        <w:rPr>
          <w:lang w:eastAsia="ko-KR"/>
        </w:rPr>
      </w:pPr>
      <w:r w:rsidRPr="00110598">
        <w:rPr>
          <w:lang w:eastAsia="ko-KR"/>
        </w:rPr>
        <w:t>-</w:t>
      </w:r>
      <w:r w:rsidRPr="00110598">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proofErr w:type="spellStart"/>
      <w:r w:rsidRPr="00110598">
        <w:rPr>
          <w:i/>
          <w:lang w:eastAsia="ko-KR"/>
        </w:rPr>
        <w:t>ul-DataSplitThreshold</w:t>
      </w:r>
      <w:proofErr w:type="spellEnd"/>
      <w:r w:rsidRPr="00110598">
        <w:rPr>
          <w:lang w:eastAsia="ko-KR"/>
        </w:rPr>
        <w:t>:</w:t>
      </w:r>
    </w:p>
    <w:p w14:paraId="38C70852" w14:textId="77777777" w:rsidR="005213CA" w:rsidRPr="00110598" w:rsidRDefault="005213CA" w:rsidP="005213CA">
      <w:pPr>
        <w:pStyle w:val="B4"/>
        <w:rPr>
          <w:lang w:eastAsia="ko-KR"/>
        </w:rPr>
      </w:pPr>
      <w:r w:rsidRPr="00110598">
        <w:rPr>
          <w:lang w:eastAsia="ko-KR"/>
        </w:rPr>
        <w:t>-</w:t>
      </w:r>
      <w:r w:rsidRPr="00110598">
        <w:rPr>
          <w:lang w:eastAsia="ko-KR"/>
        </w:rPr>
        <w:tab/>
        <w:t xml:space="preserve">submit the PDCP PDU to either the MP primary path or MP secondary </w:t>
      </w:r>
      <w:proofErr w:type="gramStart"/>
      <w:r w:rsidRPr="00110598">
        <w:rPr>
          <w:lang w:eastAsia="ko-KR"/>
        </w:rPr>
        <w:t>path;</w:t>
      </w:r>
      <w:proofErr w:type="gramEnd"/>
    </w:p>
    <w:p w14:paraId="4697064F" w14:textId="77777777" w:rsidR="005213CA" w:rsidRPr="00110598" w:rsidRDefault="005213CA" w:rsidP="005213CA">
      <w:pPr>
        <w:pStyle w:val="B3"/>
        <w:rPr>
          <w:lang w:eastAsia="ko-KR"/>
        </w:rPr>
      </w:pPr>
      <w:r w:rsidRPr="00110598">
        <w:rPr>
          <w:lang w:eastAsia="ko-KR"/>
        </w:rPr>
        <w:t>-</w:t>
      </w:r>
      <w:r w:rsidRPr="00110598">
        <w:rPr>
          <w:lang w:eastAsia="ko-KR"/>
        </w:rPr>
        <w:tab/>
        <w:t>else:</w:t>
      </w:r>
    </w:p>
    <w:p w14:paraId="2AD9DA58" w14:textId="77777777" w:rsidR="005213CA" w:rsidRPr="00110598" w:rsidRDefault="005213CA" w:rsidP="005213CA">
      <w:pPr>
        <w:pStyle w:val="B4"/>
        <w:rPr>
          <w:lang w:eastAsia="ko-KR"/>
        </w:rPr>
      </w:pPr>
      <w:r w:rsidRPr="00110598">
        <w:rPr>
          <w:lang w:eastAsia="ko-KR"/>
        </w:rPr>
        <w:t>-</w:t>
      </w:r>
      <w:r w:rsidRPr="00110598">
        <w:rPr>
          <w:lang w:eastAsia="ko-KR"/>
        </w:rPr>
        <w:tab/>
        <w:t xml:space="preserve">submit the PDCP PDU to the MP primary </w:t>
      </w:r>
      <w:proofErr w:type="gramStart"/>
      <w:r w:rsidRPr="00110598">
        <w:rPr>
          <w:lang w:eastAsia="ko-KR"/>
        </w:rPr>
        <w:t>path;</w:t>
      </w:r>
      <w:proofErr w:type="gramEnd"/>
    </w:p>
    <w:p w14:paraId="029A2D0D" w14:textId="77777777" w:rsidR="005213CA" w:rsidRPr="00110598" w:rsidRDefault="005213CA" w:rsidP="005213CA">
      <w:pPr>
        <w:pStyle w:val="B1"/>
        <w:rPr>
          <w:lang w:eastAsia="ko-KR"/>
        </w:rPr>
      </w:pPr>
      <w:r w:rsidRPr="00110598">
        <w:rPr>
          <w:lang w:eastAsia="ko-KR"/>
        </w:rPr>
        <w:t>-</w:t>
      </w:r>
      <w:r w:rsidRPr="00110598">
        <w:rPr>
          <w:lang w:eastAsia="ko-KR"/>
        </w:rPr>
        <w:tab/>
        <w:t>else, if the transmitting PDCP entity is associated with at least two RLC entities:</w:t>
      </w:r>
    </w:p>
    <w:p w14:paraId="6FBEFF58" w14:textId="77777777" w:rsidR="005213CA" w:rsidRPr="00110598" w:rsidRDefault="005213CA" w:rsidP="005213CA">
      <w:pPr>
        <w:pStyle w:val="B2"/>
        <w:rPr>
          <w:lang w:eastAsia="ko-KR"/>
        </w:rPr>
      </w:pPr>
      <w:r w:rsidRPr="00110598">
        <w:rPr>
          <w:lang w:eastAsia="ko-KR"/>
        </w:rPr>
        <w:t>-</w:t>
      </w:r>
      <w:r w:rsidRPr="00110598">
        <w:rPr>
          <w:lang w:eastAsia="ko-KR"/>
        </w:rPr>
        <w:tab/>
        <w:t xml:space="preserve">if the PDCP duplication is </w:t>
      </w:r>
      <w:r w:rsidRPr="00110598">
        <w:t>activated for the RB:</w:t>
      </w:r>
    </w:p>
    <w:p w14:paraId="0D56D8F2" w14:textId="77777777" w:rsidR="005213CA" w:rsidRPr="00110598" w:rsidRDefault="005213CA" w:rsidP="005213CA">
      <w:pPr>
        <w:pStyle w:val="B3"/>
        <w:rPr>
          <w:lang w:eastAsia="ko-KR"/>
        </w:rPr>
      </w:pPr>
      <w:r w:rsidRPr="00110598">
        <w:rPr>
          <w:lang w:eastAsia="ko-KR"/>
        </w:rPr>
        <w:t>-</w:t>
      </w:r>
      <w:r w:rsidRPr="00110598">
        <w:rPr>
          <w:lang w:eastAsia="ko-KR"/>
        </w:rPr>
        <w:tab/>
        <w:t>if the PDCP PDU is a PDCP Data PDU:</w:t>
      </w:r>
    </w:p>
    <w:p w14:paraId="57CD7DA0" w14:textId="77777777" w:rsidR="005213CA" w:rsidRPr="00110598" w:rsidRDefault="005213CA" w:rsidP="005213CA">
      <w:pPr>
        <w:pStyle w:val="B4"/>
        <w:rPr>
          <w:lang w:eastAsia="ko-KR"/>
        </w:rPr>
      </w:pPr>
      <w:r w:rsidRPr="00110598">
        <w:rPr>
          <w:lang w:eastAsia="ko-KR"/>
        </w:rPr>
        <w:t>-</w:t>
      </w:r>
      <w:r w:rsidRPr="00110598">
        <w:rPr>
          <w:lang w:eastAsia="ko-KR"/>
        </w:rPr>
        <w:tab/>
        <w:t xml:space="preserve">duplicate the PDCP Data PDU and submit the PDCP Data PDU to the associated RLC entities activated for PDCP </w:t>
      </w:r>
      <w:proofErr w:type="gramStart"/>
      <w:r w:rsidRPr="00110598">
        <w:rPr>
          <w:lang w:eastAsia="ko-KR"/>
        </w:rPr>
        <w:t>duplication;</w:t>
      </w:r>
      <w:proofErr w:type="gramEnd"/>
    </w:p>
    <w:p w14:paraId="0159486F" w14:textId="77777777" w:rsidR="005213CA" w:rsidRPr="00110598" w:rsidRDefault="005213CA" w:rsidP="005213CA">
      <w:pPr>
        <w:pStyle w:val="B3"/>
        <w:rPr>
          <w:lang w:eastAsia="ko-KR"/>
        </w:rPr>
      </w:pPr>
      <w:r w:rsidRPr="00110598">
        <w:rPr>
          <w:lang w:eastAsia="ko-KR"/>
        </w:rPr>
        <w:t>-</w:t>
      </w:r>
      <w:r w:rsidRPr="00110598">
        <w:rPr>
          <w:lang w:eastAsia="ko-KR"/>
        </w:rPr>
        <w:tab/>
        <w:t>else:</w:t>
      </w:r>
    </w:p>
    <w:p w14:paraId="593C6D9D" w14:textId="77777777" w:rsidR="005213CA" w:rsidRPr="00110598" w:rsidRDefault="005213CA" w:rsidP="005213CA">
      <w:pPr>
        <w:pStyle w:val="B4"/>
        <w:rPr>
          <w:lang w:eastAsia="ko-KR"/>
        </w:rPr>
      </w:pPr>
      <w:r w:rsidRPr="00110598">
        <w:rPr>
          <w:lang w:eastAsia="ko-KR"/>
        </w:rPr>
        <w:t>-</w:t>
      </w:r>
      <w:r w:rsidRPr="00110598">
        <w:rPr>
          <w:lang w:eastAsia="ko-KR"/>
        </w:rPr>
        <w:tab/>
        <w:t xml:space="preserve">submit the PDCP Control PDU to the primary RLC </w:t>
      </w:r>
      <w:proofErr w:type="gramStart"/>
      <w:r w:rsidRPr="00110598">
        <w:rPr>
          <w:lang w:eastAsia="ko-KR"/>
        </w:rPr>
        <w:t>entity;</w:t>
      </w:r>
      <w:proofErr w:type="gramEnd"/>
    </w:p>
    <w:p w14:paraId="7E460F14" w14:textId="77777777" w:rsidR="005213CA" w:rsidRPr="00110598" w:rsidRDefault="005213CA" w:rsidP="005213CA">
      <w:pPr>
        <w:pStyle w:val="B2"/>
        <w:rPr>
          <w:lang w:eastAsia="ko-KR"/>
        </w:rPr>
      </w:pPr>
      <w:r w:rsidRPr="00110598">
        <w:rPr>
          <w:lang w:eastAsia="ko-KR"/>
        </w:rPr>
        <w:t>-</w:t>
      </w:r>
      <w:r w:rsidRPr="00110598">
        <w:rPr>
          <w:lang w:eastAsia="ko-KR"/>
        </w:rPr>
        <w:tab/>
        <w:t xml:space="preserve">else (i.e. the PDCP duplication is deactivated for the </w:t>
      </w:r>
      <w:proofErr w:type="gramStart"/>
      <w:r w:rsidRPr="00110598">
        <w:rPr>
          <w:lang w:eastAsia="ko-KR"/>
        </w:rPr>
        <w:t>RB</w:t>
      </w:r>
      <w:proofErr w:type="gramEnd"/>
      <w:r w:rsidRPr="00110598">
        <w:rPr>
          <w:lang w:eastAsia="ko-KR"/>
        </w:rPr>
        <w:t xml:space="preserve"> or the RB is a DAPS bearer):</w:t>
      </w:r>
    </w:p>
    <w:p w14:paraId="60BD5EE9" w14:textId="77777777" w:rsidR="005213CA" w:rsidRPr="00110598" w:rsidRDefault="005213CA" w:rsidP="005213CA">
      <w:pPr>
        <w:pStyle w:val="B3"/>
        <w:rPr>
          <w:lang w:eastAsia="ko-KR"/>
        </w:rPr>
      </w:pPr>
      <w:r w:rsidRPr="00110598">
        <w:rPr>
          <w:lang w:eastAsia="ko-KR"/>
        </w:rPr>
        <w:t>-</w:t>
      </w:r>
      <w:r w:rsidRPr="00110598">
        <w:rPr>
          <w:lang w:eastAsia="ko-KR"/>
        </w:rPr>
        <w:tab/>
        <w:t>if the split secondary RLC entity is configured; and</w:t>
      </w:r>
    </w:p>
    <w:p w14:paraId="5BEEF905" w14:textId="77777777" w:rsidR="005213CA" w:rsidRPr="00110598" w:rsidRDefault="005213CA" w:rsidP="005213CA">
      <w:pPr>
        <w:pStyle w:val="B3"/>
        <w:rPr>
          <w:lang w:eastAsia="ko-KR"/>
        </w:rPr>
      </w:pPr>
      <w:r w:rsidRPr="00110598">
        <w:rPr>
          <w:lang w:eastAsia="ko-KR"/>
        </w:rPr>
        <w:lastRenderedPageBreak/>
        <w:t>-</w:t>
      </w:r>
      <w:r w:rsidRPr="00110598">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110598">
        <w:rPr>
          <w:i/>
          <w:lang w:eastAsia="ko-KR"/>
        </w:rPr>
        <w:t>ul-DataSplitThreshold</w:t>
      </w:r>
      <w:proofErr w:type="spellEnd"/>
      <w:r w:rsidRPr="00110598">
        <w:rPr>
          <w:lang w:eastAsia="ko-KR"/>
        </w:rPr>
        <w:t>:</w:t>
      </w:r>
    </w:p>
    <w:p w14:paraId="79D40FA0" w14:textId="77777777" w:rsidR="005213CA" w:rsidRPr="00110598" w:rsidRDefault="005213CA" w:rsidP="005213CA">
      <w:pPr>
        <w:pStyle w:val="B4"/>
        <w:rPr>
          <w:lang w:eastAsia="ko-KR"/>
        </w:rPr>
      </w:pPr>
      <w:r w:rsidRPr="00110598">
        <w:rPr>
          <w:lang w:eastAsia="ko-KR"/>
        </w:rPr>
        <w:t>-</w:t>
      </w:r>
      <w:r w:rsidRPr="00110598">
        <w:rPr>
          <w:lang w:eastAsia="ko-KR"/>
        </w:rPr>
        <w:tab/>
        <w:t xml:space="preserve">submit the PDCP PDU to either the primary RLC entity or the split secondary RLC </w:t>
      </w:r>
      <w:proofErr w:type="gramStart"/>
      <w:r w:rsidRPr="00110598">
        <w:rPr>
          <w:lang w:eastAsia="ko-KR"/>
        </w:rPr>
        <w:t>entity;</w:t>
      </w:r>
      <w:proofErr w:type="gramEnd"/>
    </w:p>
    <w:p w14:paraId="57687305" w14:textId="77777777" w:rsidR="005213CA" w:rsidRPr="00110598" w:rsidRDefault="005213CA" w:rsidP="005213CA">
      <w:pPr>
        <w:pStyle w:val="B3"/>
        <w:rPr>
          <w:lang w:eastAsia="ko-KR"/>
        </w:rPr>
      </w:pPr>
      <w:r w:rsidRPr="00110598">
        <w:rPr>
          <w:lang w:eastAsia="ko-KR"/>
        </w:rPr>
        <w:t>-</w:t>
      </w:r>
      <w:r w:rsidRPr="00110598">
        <w:rPr>
          <w:lang w:eastAsia="ko-KR"/>
        </w:rPr>
        <w:tab/>
        <w:t>else, if the transmitting PDCP entity is associated with the DAPS bearer:</w:t>
      </w:r>
    </w:p>
    <w:p w14:paraId="5D11776F" w14:textId="77777777" w:rsidR="005213CA" w:rsidRPr="00110598" w:rsidRDefault="005213CA" w:rsidP="005213CA">
      <w:pPr>
        <w:pStyle w:val="B4"/>
        <w:rPr>
          <w:lang w:eastAsia="ko-KR"/>
        </w:rPr>
      </w:pPr>
      <w:r w:rsidRPr="00110598">
        <w:rPr>
          <w:lang w:eastAsia="ko-KR"/>
        </w:rPr>
        <w:t>-</w:t>
      </w:r>
      <w:r w:rsidRPr="00110598">
        <w:rPr>
          <w:lang w:eastAsia="ko-KR"/>
        </w:rPr>
        <w:tab/>
      </w:r>
      <w:r w:rsidRPr="00110598">
        <w:t>if the uplink data switching has not been requested</w:t>
      </w:r>
      <w:r w:rsidRPr="00110598">
        <w:rPr>
          <w:lang w:eastAsia="ko-KR"/>
        </w:rPr>
        <w:t>:</w:t>
      </w:r>
    </w:p>
    <w:p w14:paraId="021FB764" w14:textId="77777777" w:rsidR="005213CA" w:rsidRPr="00110598" w:rsidRDefault="005213CA" w:rsidP="005213CA">
      <w:pPr>
        <w:pStyle w:val="B5"/>
        <w:rPr>
          <w:lang w:eastAsia="ko-KR"/>
        </w:rPr>
      </w:pPr>
      <w:r w:rsidRPr="00110598">
        <w:rPr>
          <w:lang w:eastAsia="ko-KR"/>
        </w:rPr>
        <w:t>-</w:t>
      </w:r>
      <w:r w:rsidRPr="00110598">
        <w:rPr>
          <w:lang w:eastAsia="ko-KR"/>
        </w:rPr>
        <w:tab/>
        <w:t xml:space="preserve">submit the PDCP PDU to the </w:t>
      </w:r>
      <w:r w:rsidRPr="00110598">
        <w:rPr>
          <w:rFonts w:eastAsia="Malgun Gothic"/>
        </w:rPr>
        <w:t>RLC</w:t>
      </w:r>
      <w:r w:rsidRPr="00110598">
        <w:rPr>
          <w:lang w:eastAsia="ko-KR"/>
        </w:rPr>
        <w:t xml:space="preserve"> entity associated </w:t>
      </w:r>
      <w:r w:rsidRPr="00110598">
        <w:t>with</w:t>
      </w:r>
      <w:r w:rsidRPr="00110598">
        <w:rPr>
          <w:lang w:eastAsia="ko-KR"/>
        </w:rPr>
        <w:t xml:space="preserve"> the source </w:t>
      </w:r>
      <w:proofErr w:type="gramStart"/>
      <w:r w:rsidRPr="00110598">
        <w:rPr>
          <w:lang w:eastAsia="ko-KR"/>
        </w:rPr>
        <w:t>cell;</w:t>
      </w:r>
      <w:proofErr w:type="gramEnd"/>
    </w:p>
    <w:p w14:paraId="15CB378B" w14:textId="77777777" w:rsidR="005213CA" w:rsidRPr="00110598" w:rsidRDefault="005213CA" w:rsidP="005213CA">
      <w:pPr>
        <w:pStyle w:val="B4"/>
        <w:rPr>
          <w:lang w:eastAsia="ko-KR"/>
        </w:rPr>
      </w:pPr>
      <w:r w:rsidRPr="00110598">
        <w:rPr>
          <w:lang w:eastAsia="ko-KR"/>
        </w:rPr>
        <w:t>-</w:t>
      </w:r>
      <w:r w:rsidRPr="00110598">
        <w:rPr>
          <w:lang w:eastAsia="ko-KR"/>
        </w:rPr>
        <w:tab/>
        <w:t>else:</w:t>
      </w:r>
    </w:p>
    <w:p w14:paraId="301E9C87" w14:textId="77777777" w:rsidR="005213CA" w:rsidRPr="00110598" w:rsidRDefault="005213CA" w:rsidP="005213CA">
      <w:pPr>
        <w:pStyle w:val="B5"/>
        <w:rPr>
          <w:lang w:eastAsia="ko-KR"/>
        </w:rPr>
      </w:pPr>
      <w:r w:rsidRPr="00110598">
        <w:rPr>
          <w:lang w:eastAsia="ko-KR"/>
        </w:rPr>
        <w:t>-</w:t>
      </w:r>
      <w:r w:rsidRPr="00110598">
        <w:rPr>
          <w:lang w:eastAsia="ko-KR"/>
        </w:rPr>
        <w:tab/>
        <w:t>if the PDCP PDU is a PDCP Data PDU:</w:t>
      </w:r>
    </w:p>
    <w:p w14:paraId="2167A709" w14:textId="77777777" w:rsidR="005213CA" w:rsidRPr="00110598" w:rsidRDefault="005213CA" w:rsidP="005213CA">
      <w:pPr>
        <w:pStyle w:val="B6"/>
      </w:pPr>
      <w:r w:rsidRPr="00110598">
        <w:t>-</w:t>
      </w:r>
      <w:r w:rsidRPr="00110598">
        <w:tab/>
        <w:t xml:space="preserve">submit the PDCP Data PDU </w:t>
      </w:r>
      <w:r w:rsidRPr="00110598">
        <w:rPr>
          <w:lang w:eastAsia="ko-KR"/>
        </w:rPr>
        <w:t xml:space="preserve">to the </w:t>
      </w:r>
      <w:r w:rsidRPr="00110598">
        <w:rPr>
          <w:rFonts w:eastAsia="Malgun Gothic"/>
        </w:rPr>
        <w:t>RLC</w:t>
      </w:r>
      <w:r w:rsidRPr="00110598">
        <w:rPr>
          <w:lang w:eastAsia="ko-KR"/>
        </w:rPr>
        <w:t xml:space="preserve"> entity associated </w:t>
      </w:r>
      <w:r w:rsidRPr="00110598">
        <w:t>with</w:t>
      </w:r>
      <w:r w:rsidRPr="00110598">
        <w:rPr>
          <w:lang w:eastAsia="ko-KR"/>
        </w:rPr>
        <w:t xml:space="preserve"> the target </w:t>
      </w:r>
      <w:proofErr w:type="gramStart"/>
      <w:r w:rsidRPr="00110598">
        <w:rPr>
          <w:lang w:eastAsia="ko-KR"/>
        </w:rPr>
        <w:t>cell</w:t>
      </w:r>
      <w:r w:rsidRPr="00110598">
        <w:t>;</w:t>
      </w:r>
      <w:proofErr w:type="gramEnd"/>
    </w:p>
    <w:p w14:paraId="207FBC65" w14:textId="77777777" w:rsidR="005213CA" w:rsidRPr="00110598" w:rsidRDefault="005213CA" w:rsidP="005213CA">
      <w:pPr>
        <w:pStyle w:val="B5"/>
        <w:rPr>
          <w:rFonts w:eastAsia="Malgun Gothic"/>
          <w:lang w:eastAsia="ko-KR"/>
        </w:rPr>
      </w:pPr>
      <w:r w:rsidRPr="00110598">
        <w:rPr>
          <w:rFonts w:eastAsia="Malgun Gothic"/>
          <w:lang w:eastAsia="ko-KR"/>
        </w:rPr>
        <w:t>-</w:t>
      </w:r>
      <w:r w:rsidRPr="00110598">
        <w:rPr>
          <w:rFonts w:eastAsia="Malgun Gothic"/>
          <w:lang w:eastAsia="ko-KR"/>
        </w:rPr>
        <w:tab/>
        <w:t>else:</w:t>
      </w:r>
    </w:p>
    <w:p w14:paraId="5F6B240A" w14:textId="77777777" w:rsidR="005213CA" w:rsidRPr="00110598" w:rsidRDefault="005213CA" w:rsidP="005213CA">
      <w:pPr>
        <w:pStyle w:val="B6"/>
      </w:pPr>
      <w:r w:rsidRPr="00110598">
        <w:t>-</w:t>
      </w:r>
      <w:r w:rsidRPr="00110598">
        <w:tab/>
        <w:t>if the PDCP Control PDU is associated with source cell:</w:t>
      </w:r>
    </w:p>
    <w:p w14:paraId="2C527A10" w14:textId="77777777" w:rsidR="005213CA" w:rsidRPr="00110598" w:rsidRDefault="005213CA" w:rsidP="005213CA">
      <w:pPr>
        <w:pStyle w:val="B7"/>
      </w:pPr>
      <w:r w:rsidRPr="00110598">
        <w:t>-</w:t>
      </w:r>
      <w:r w:rsidRPr="00110598">
        <w:tab/>
        <w:t xml:space="preserve">submit the PDCP Control PDU to the RLC entity associated with the source </w:t>
      </w:r>
      <w:proofErr w:type="gramStart"/>
      <w:r w:rsidRPr="00110598">
        <w:t>cell;</w:t>
      </w:r>
      <w:proofErr w:type="gramEnd"/>
    </w:p>
    <w:p w14:paraId="732176E6" w14:textId="77777777" w:rsidR="005213CA" w:rsidRPr="00110598" w:rsidRDefault="005213CA" w:rsidP="005213CA">
      <w:pPr>
        <w:pStyle w:val="B6"/>
        <w:rPr>
          <w:rFonts w:eastAsia="Malgun Gothic"/>
        </w:rPr>
      </w:pPr>
      <w:r w:rsidRPr="00110598">
        <w:rPr>
          <w:rFonts w:eastAsia="Malgun Gothic"/>
        </w:rPr>
        <w:t>-</w:t>
      </w:r>
      <w:r w:rsidRPr="00110598">
        <w:rPr>
          <w:rFonts w:eastAsia="Malgun Gothic"/>
        </w:rPr>
        <w:tab/>
      </w:r>
      <w:r w:rsidRPr="00110598">
        <w:t>else</w:t>
      </w:r>
      <w:r w:rsidRPr="00110598">
        <w:rPr>
          <w:rFonts w:eastAsia="Malgun Gothic"/>
        </w:rPr>
        <w:t>:</w:t>
      </w:r>
    </w:p>
    <w:p w14:paraId="65DB5382" w14:textId="77777777" w:rsidR="005213CA" w:rsidRPr="00110598" w:rsidRDefault="005213CA" w:rsidP="005213CA">
      <w:pPr>
        <w:pStyle w:val="B7"/>
        <w:rPr>
          <w:lang w:eastAsia="ko-KR"/>
        </w:rPr>
      </w:pPr>
      <w:r w:rsidRPr="00110598">
        <w:t>-</w:t>
      </w:r>
      <w:r w:rsidRPr="00110598">
        <w:tab/>
        <w:t xml:space="preserve">submit the PDCP Control PDU to the RLC entity associated with the target </w:t>
      </w:r>
      <w:proofErr w:type="gramStart"/>
      <w:r w:rsidRPr="00110598">
        <w:t>cell;</w:t>
      </w:r>
      <w:proofErr w:type="gramEnd"/>
    </w:p>
    <w:p w14:paraId="2A1F891B" w14:textId="77777777" w:rsidR="005213CA" w:rsidRPr="00110598" w:rsidRDefault="005213CA" w:rsidP="005213CA">
      <w:pPr>
        <w:pStyle w:val="B3"/>
        <w:rPr>
          <w:lang w:eastAsia="ko-KR"/>
        </w:rPr>
      </w:pPr>
      <w:r w:rsidRPr="00110598">
        <w:rPr>
          <w:lang w:eastAsia="ko-KR"/>
        </w:rPr>
        <w:t>-</w:t>
      </w:r>
      <w:r w:rsidRPr="00110598">
        <w:rPr>
          <w:lang w:eastAsia="ko-KR"/>
        </w:rPr>
        <w:tab/>
        <w:t>else:</w:t>
      </w:r>
    </w:p>
    <w:p w14:paraId="16DB9359" w14:textId="77777777" w:rsidR="005213CA" w:rsidRPr="00110598" w:rsidRDefault="005213CA" w:rsidP="005213CA">
      <w:pPr>
        <w:pStyle w:val="B4"/>
        <w:rPr>
          <w:lang w:eastAsia="ko-KR"/>
        </w:rPr>
      </w:pPr>
      <w:r w:rsidRPr="00110598">
        <w:rPr>
          <w:lang w:eastAsia="ko-KR"/>
        </w:rPr>
        <w:t>-</w:t>
      </w:r>
      <w:r w:rsidRPr="00110598">
        <w:rPr>
          <w:lang w:eastAsia="ko-KR"/>
        </w:rPr>
        <w:tab/>
        <w:t>submit the PDCP PDU to the primary RLC entity.</w:t>
      </w:r>
    </w:p>
    <w:p w14:paraId="00B07C33" w14:textId="77777777" w:rsidR="005213CA" w:rsidRPr="00110598" w:rsidRDefault="005213CA" w:rsidP="005213CA">
      <w:pPr>
        <w:pStyle w:val="NO"/>
      </w:pPr>
      <w:r w:rsidRPr="00110598">
        <w:t>NOTE 2:</w:t>
      </w:r>
      <w:r w:rsidRPr="00110598">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458D5470" w14:textId="3119FE39" w:rsidR="00FF4698" w:rsidRDefault="00FF4698" w:rsidP="00FF4698">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t>End of Text Proposal</w:t>
      </w:r>
    </w:p>
    <w:p w14:paraId="33FB80B6" w14:textId="77777777" w:rsidR="00FF4698" w:rsidRPr="00FF4698" w:rsidRDefault="00FF4698" w:rsidP="00FF4698">
      <w:pPr>
        <w:overflowPunct w:val="0"/>
        <w:autoSpaceDE w:val="0"/>
        <w:autoSpaceDN w:val="0"/>
        <w:adjustRightInd w:val="0"/>
        <w:spacing w:before="100" w:beforeAutospacing="1" w:after="100" w:afterAutospacing="1"/>
        <w:textAlignment w:val="baseline"/>
        <w:rPr>
          <w:b/>
          <w:bCs/>
        </w:rPr>
      </w:pPr>
    </w:p>
    <w:sectPr w:rsidR="00FF4698" w:rsidRPr="00FF4698" w:rsidSect="0055460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D683D" w14:textId="77777777" w:rsidR="00554600" w:rsidRDefault="00554600">
      <w:r>
        <w:separator/>
      </w:r>
    </w:p>
  </w:endnote>
  <w:endnote w:type="continuationSeparator" w:id="0">
    <w:p w14:paraId="2CDD9D7A" w14:textId="77777777" w:rsidR="00554600" w:rsidRDefault="00554600">
      <w:r>
        <w:continuationSeparator/>
      </w:r>
    </w:p>
  </w:endnote>
  <w:endnote w:type="continuationNotice" w:id="1">
    <w:p w14:paraId="09866D0D" w14:textId="77777777" w:rsidR="00554600" w:rsidRDefault="00554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76EE3" w14:textId="77777777" w:rsidR="00554600" w:rsidRDefault="00554600">
      <w:r>
        <w:separator/>
      </w:r>
    </w:p>
  </w:footnote>
  <w:footnote w:type="continuationSeparator" w:id="0">
    <w:p w14:paraId="6BFCEB83" w14:textId="77777777" w:rsidR="00554600" w:rsidRDefault="00554600">
      <w:r>
        <w:continuationSeparator/>
      </w:r>
    </w:p>
  </w:footnote>
  <w:footnote w:type="continuationNotice" w:id="1">
    <w:p w14:paraId="210E7666" w14:textId="77777777" w:rsidR="00554600" w:rsidRDefault="005546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59"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66"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67"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1"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66"/>
  </w:num>
  <w:num w:numId="2" w16cid:durableId="1464886471">
    <w:abstractNumId w:val="0"/>
  </w:num>
  <w:num w:numId="3" w16cid:durableId="6106756">
    <w:abstractNumId w:val="1"/>
  </w:num>
  <w:num w:numId="4" w16cid:durableId="9181927">
    <w:abstractNumId w:val="2"/>
  </w:num>
  <w:num w:numId="5" w16cid:durableId="189296478">
    <w:abstractNumId w:val="70"/>
  </w:num>
  <w:num w:numId="6" w16cid:durableId="216478951">
    <w:abstractNumId w:val="3"/>
  </w:num>
  <w:num w:numId="7" w16cid:durableId="2145732921">
    <w:abstractNumId w:val="4"/>
  </w:num>
  <w:num w:numId="8" w16cid:durableId="910503920">
    <w:abstractNumId w:val="27"/>
  </w:num>
  <w:num w:numId="9" w16cid:durableId="418721023">
    <w:abstractNumId w:val="59"/>
  </w:num>
  <w:num w:numId="10" w16cid:durableId="701636600">
    <w:abstractNumId w:val="46"/>
  </w:num>
  <w:num w:numId="11" w16cid:durableId="1130325448">
    <w:abstractNumId w:val="19"/>
  </w:num>
  <w:num w:numId="12" w16cid:durableId="1997687803">
    <w:abstractNumId w:val="42"/>
  </w:num>
  <w:num w:numId="13" w16cid:durableId="1749767913">
    <w:abstractNumId w:val="63"/>
  </w:num>
  <w:num w:numId="14" w16cid:durableId="1287271592">
    <w:abstractNumId w:val="7"/>
  </w:num>
  <w:num w:numId="15" w16cid:durableId="1065492308">
    <w:abstractNumId w:val="16"/>
  </w:num>
  <w:num w:numId="16" w16cid:durableId="1691565340">
    <w:abstractNumId w:val="35"/>
  </w:num>
  <w:num w:numId="17" w16cid:durableId="1527668550">
    <w:abstractNumId w:val="21"/>
  </w:num>
  <w:num w:numId="18" w16cid:durableId="113863268">
    <w:abstractNumId w:val="13"/>
  </w:num>
  <w:num w:numId="19" w16cid:durableId="659583198">
    <w:abstractNumId w:val="49"/>
  </w:num>
  <w:num w:numId="20" w16cid:durableId="1308317274">
    <w:abstractNumId w:val="31"/>
  </w:num>
  <w:num w:numId="21" w16cid:durableId="1576550474">
    <w:abstractNumId w:val="24"/>
  </w:num>
  <w:num w:numId="22" w16cid:durableId="235358636">
    <w:abstractNumId w:val="33"/>
  </w:num>
  <w:num w:numId="23" w16cid:durableId="97602813">
    <w:abstractNumId w:val="57"/>
  </w:num>
  <w:num w:numId="24" w16cid:durableId="710617151">
    <w:abstractNumId w:val="58"/>
  </w:num>
  <w:num w:numId="25" w16cid:durableId="1384014814">
    <w:abstractNumId w:val="32"/>
  </w:num>
  <w:num w:numId="26" w16cid:durableId="912855578">
    <w:abstractNumId w:val="6"/>
  </w:num>
  <w:num w:numId="27" w16cid:durableId="1431848407">
    <w:abstractNumId w:val="61"/>
  </w:num>
  <w:num w:numId="28" w16cid:durableId="1499610725">
    <w:abstractNumId w:val="9"/>
  </w:num>
  <w:num w:numId="29" w16cid:durableId="1731878760">
    <w:abstractNumId w:val="55"/>
  </w:num>
  <w:num w:numId="30" w16cid:durableId="1642735486">
    <w:abstractNumId w:val="45"/>
  </w:num>
  <w:num w:numId="31" w16cid:durableId="49812754">
    <w:abstractNumId w:val="20"/>
  </w:num>
  <w:num w:numId="32" w16cid:durableId="1123622218">
    <w:abstractNumId w:val="56"/>
  </w:num>
  <w:num w:numId="33" w16cid:durableId="1913348842">
    <w:abstractNumId w:val="64"/>
  </w:num>
  <w:num w:numId="34" w16cid:durableId="616252452">
    <w:abstractNumId w:val="53"/>
  </w:num>
  <w:num w:numId="35" w16cid:durableId="1878852805">
    <w:abstractNumId w:val="38"/>
  </w:num>
  <w:num w:numId="36" w16cid:durableId="486896589">
    <w:abstractNumId w:val="43"/>
  </w:num>
  <w:num w:numId="37" w16cid:durableId="279000458">
    <w:abstractNumId w:val="36"/>
  </w:num>
  <w:num w:numId="38" w16cid:durableId="2066174909">
    <w:abstractNumId w:val="62"/>
  </w:num>
  <w:num w:numId="39" w16cid:durableId="1625572420">
    <w:abstractNumId w:val="30"/>
  </w:num>
  <w:num w:numId="40" w16cid:durableId="194776442">
    <w:abstractNumId w:val="68"/>
  </w:num>
  <w:num w:numId="41" w16cid:durableId="1049039292">
    <w:abstractNumId w:val="10"/>
  </w:num>
  <w:num w:numId="42" w16cid:durableId="1748335123">
    <w:abstractNumId w:val="71"/>
  </w:num>
  <w:num w:numId="43" w16cid:durableId="324863305">
    <w:abstractNumId w:val="69"/>
  </w:num>
  <w:num w:numId="44" w16cid:durableId="87776830">
    <w:abstractNumId w:val="39"/>
  </w:num>
  <w:num w:numId="45" w16cid:durableId="116878813">
    <w:abstractNumId w:val="5"/>
  </w:num>
  <w:num w:numId="46" w16cid:durableId="1556234868">
    <w:abstractNumId w:val="25"/>
  </w:num>
  <w:num w:numId="47" w16cid:durableId="1344823590">
    <w:abstractNumId w:val="47"/>
  </w:num>
  <w:num w:numId="48" w16cid:durableId="49882736">
    <w:abstractNumId w:val="41"/>
  </w:num>
  <w:num w:numId="49" w16cid:durableId="749424918">
    <w:abstractNumId w:val="72"/>
  </w:num>
  <w:num w:numId="50" w16cid:durableId="351305233">
    <w:abstractNumId w:val="29"/>
  </w:num>
  <w:num w:numId="51" w16cid:durableId="2141918983">
    <w:abstractNumId w:val="22"/>
  </w:num>
  <w:num w:numId="52" w16cid:durableId="2018117002">
    <w:abstractNumId w:val="26"/>
  </w:num>
  <w:num w:numId="53" w16cid:durableId="291324115">
    <w:abstractNumId w:val="51"/>
  </w:num>
  <w:num w:numId="54" w16cid:durableId="1799448085">
    <w:abstractNumId w:val="65"/>
  </w:num>
  <w:num w:numId="55" w16cid:durableId="463668016">
    <w:abstractNumId w:val="60"/>
  </w:num>
  <w:num w:numId="56" w16cid:durableId="1997105538">
    <w:abstractNumId w:val="44"/>
  </w:num>
  <w:num w:numId="57" w16cid:durableId="965549377">
    <w:abstractNumId w:val="67"/>
  </w:num>
  <w:num w:numId="58" w16cid:durableId="38669279">
    <w:abstractNumId w:val="17"/>
  </w:num>
  <w:num w:numId="59" w16cid:durableId="1349714082">
    <w:abstractNumId w:val="54"/>
  </w:num>
  <w:num w:numId="60" w16cid:durableId="735905483">
    <w:abstractNumId w:val="52"/>
  </w:num>
  <w:num w:numId="61" w16cid:durableId="749082821">
    <w:abstractNumId w:val="37"/>
  </w:num>
  <w:num w:numId="62" w16cid:durableId="1025012730">
    <w:abstractNumId w:val="11"/>
  </w:num>
  <w:num w:numId="63" w16cid:durableId="1496607560">
    <w:abstractNumId w:val="40"/>
  </w:num>
  <w:num w:numId="64" w16cid:durableId="1776901223">
    <w:abstractNumId w:val="34"/>
  </w:num>
  <w:num w:numId="65" w16cid:durableId="284581932">
    <w:abstractNumId w:val="50"/>
  </w:num>
  <w:num w:numId="66" w16cid:durableId="367027988">
    <w:abstractNumId w:val="48"/>
  </w:num>
  <w:num w:numId="67" w16cid:durableId="1409307424">
    <w:abstractNumId w:val="18"/>
  </w:num>
  <w:num w:numId="68" w16cid:durableId="1999528796">
    <w:abstractNumId w:val="12"/>
  </w:num>
  <w:num w:numId="69" w16cid:durableId="1645889120">
    <w:abstractNumId w:val="28"/>
  </w:num>
  <w:num w:numId="70" w16cid:durableId="1767649369">
    <w:abstractNumId w:val="15"/>
  </w:num>
  <w:num w:numId="71" w16cid:durableId="818034850">
    <w:abstractNumId w:val="14"/>
  </w:num>
  <w:num w:numId="72" w16cid:durableId="1033002455">
    <w:abstractNumId w:val="23"/>
  </w:num>
  <w:num w:numId="73" w16cid:durableId="1286742168">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0DAB"/>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16E"/>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3EE"/>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1533"/>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09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52EE"/>
    <w:rsid w:val="00516CE5"/>
    <w:rsid w:val="00516F39"/>
    <w:rsid w:val="00517972"/>
    <w:rsid w:val="00520B1A"/>
    <w:rsid w:val="00520FFB"/>
    <w:rsid w:val="005213CA"/>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4600"/>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1B0E"/>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5D8"/>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3C"/>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9E9"/>
    <w:rsid w:val="006E2D11"/>
    <w:rsid w:val="006E3A6E"/>
    <w:rsid w:val="006E4A1C"/>
    <w:rsid w:val="006E5062"/>
    <w:rsid w:val="006E52F4"/>
    <w:rsid w:val="006E5497"/>
    <w:rsid w:val="006E575E"/>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5A7"/>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4F2D"/>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3D18"/>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26C"/>
    <w:rsid w:val="00A6283C"/>
    <w:rsid w:val="00A63EEB"/>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0B"/>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3A4"/>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17C7"/>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332"/>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4729"/>
    <w:rsid w:val="00D9509F"/>
    <w:rsid w:val="00D950FA"/>
    <w:rsid w:val="00D9550C"/>
    <w:rsid w:val="00D96B96"/>
    <w:rsid w:val="00D96D11"/>
    <w:rsid w:val="00D96E20"/>
    <w:rsid w:val="00D96FBF"/>
    <w:rsid w:val="00D97ED9"/>
    <w:rsid w:val="00DA0623"/>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21C13"/>
    <w:rsid w:val="00E24226"/>
    <w:rsid w:val="00E24433"/>
    <w:rsid w:val="00E24FF8"/>
    <w:rsid w:val="00E255FF"/>
    <w:rsid w:val="00E2635C"/>
    <w:rsid w:val="00E26894"/>
    <w:rsid w:val="00E275A6"/>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251B"/>
    <w:rsid w:val="00FE345F"/>
    <w:rsid w:val="00FE3DD3"/>
    <w:rsid w:val="00FE4E46"/>
    <w:rsid w:val="00FE5B2F"/>
    <w:rsid w:val="00FE5F63"/>
    <w:rsid w:val="00FE707E"/>
    <w:rsid w:val="00FF1289"/>
    <w:rsid w:val="00FF1D75"/>
    <w:rsid w:val="00FF2BEF"/>
    <w:rsid w:val="00FF2C4C"/>
    <w:rsid w:val="00FF3078"/>
    <w:rsid w:val="00FF3B58"/>
    <w:rsid w:val="00FF3E78"/>
    <w:rsid w:val="00FF4698"/>
    <w:rsid w:val="00FF48C6"/>
    <w:rsid w:val="00FF52C3"/>
    <w:rsid w:val="00FF5870"/>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B2Car">
    <w:name w:val="B2 Car"/>
    <w:basedOn w:val="DefaultParagraphFont"/>
    <w:rsid w:val="00AA1C0B"/>
  </w:style>
  <w:style w:type="paragraph" w:customStyle="1" w:styleId="B7">
    <w:name w:val="B7"/>
    <w:basedOn w:val="B6"/>
    <w:link w:val="B7Char"/>
    <w:qFormat/>
    <w:rsid w:val="005213CA"/>
    <w:pPr>
      <w:ind w:firstLine="0"/>
    </w:pPr>
    <w:rPr>
      <w:rFonts w:eastAsia="Malgun Gothic"/>
      <w:lang w:eastAsia="ja-JP"/>
    </w:rPr>
  </w:style>
  <w:style w:type="character" w:customStyle="1" w:styleId="B7Char">
    <w:name w:val="B7 Char"/>
    <w:basedOn w:val="B6Char"/>
    <w:link w:val="B7"/>
    <w:rsid w:val="005213CA"/>
    <w:rPr>
      <w:rFonts w:eastAsia="Malgun Gothic"/>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2572</TotalTime>
  <Pages>6</Pages>
  <Words>1822</Words>
  <Characters>10391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Apple2</cp:lastModifiedBy>
  <cp:revision>113</cp:revision>
  <dcterms:created xsi:type="dcterms:W3CDTF">2023-02-01T14:11:00Z</dcterms:created>
  <dcterms:modified xsi:type="dcterms:W3CDTF">2024-05-09T09:46:00Z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